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A4A14" w14:textId="7342DF59" w:rsidR="00523371" w:rsidRPr="0067355C" w:rsidRDefault="00A7281F" w:rsidP="00523371">
      <w:pPr>
        <w:tabs>
          <w:tab w:val="right" w:pos="9638"/>
        </w:tabs>
        <w:rPr>
          <w:rFonts w:ascii="Arial" w:hAnsi="Arial" w:cs="Arial"/>
          <w:b/>
          <w:bCs/>
          <w:sz w:val="24"/>
        </w:rPr>
      </w:pPr>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ins w:id="0" w:author="InterDigital" w:date="2020-11-18T09:25:00Z">
        <w:r w:rsidR="00E1049E">
          <w:rPr>
            <w:rFonts w:ascii="Arial" w:hAnsi="Arial" w:cs="Arial"/>
            <w:b/>
            <w:bCs/>
            <w:sz w:val="24"/>
          </w:rPr>
          <w:t>r0</w:t>
        </w:r>
      </w:ins>
      <w:ins w:id="1" w:author="user1" w:date="2020-11-23T23:23:00Z">
        <w:r w:rsidR="006D4D69">
          <w:rPr>
            <w:rFonts w:ascii="Arial" w:hAnsi="Arial" w:cs="Arial"/>
            <w:b/>
            <w:bCs/>
            <w:sz w:val="24"/>
          </w:rPr>
          <w:t>7</w:t>
        </w:r>
      </w:ins>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14:paraId="18ACC468" w14:textId="77777777" w:rsidR="003F268E" w:rsidRPr="00BA3A53" w:rsidRDefault="008A76FD" w:rsidP="00B55E0E">
      <w:pPr>
        <w:pStyle w:val="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2"/>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2216354A" w:rsidR="0034336A" w:rsidRPr="00D11273" w:rsidRDefault="002052DD" w:rsidP="009770B8">
            <w:pPr>
              <w:pStyle w:val="TAC"/>
              <w:rPr>
                <w:highlight w:val="yellow"/>
                <w:lang w:eastAsia="zh-CN"/>
              </w:rPr>
            </w:pPr>
            <w:ins w:id="2" w:author="Samsung_r01" w:date="2020-11-23T12:01:00Z">
              <w:r w:rsidRPr="00332B3C">
                <w:rPr>
                  <w:rFonts w:hint="eastAsia"/>
                  <w:lang w:val="en-GB"/>
                </w:rPr>
                <w:t>X</w:t>
              </w:r>
            </w:ins>
          </w:p>
        </w:tc>
        <w:tc>
          <w:tcPr>
            <w:tcW w:w="0" w:type="auto"/>
            <w:tcBorders>
              <w:top w:val="nil"/>
            </w:tcBorders>
          </w:tcPr>
          <w:p w14:paraId="0185B56A" w14:textId="77777777" w:rsidR="0034336A" w:rsidRPr="00D11273" w:rsidRDefault="0034336A" w:rsidP="009770B8">
            <w:pPr>
              <w:pStyle w:val="TAC"/>
              <w:rPr>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28E2DBC7" w:rsidR="0034336A" w:rsidRPr="00D11273" w:rsidRDefault="00BF064F" w:rsidP="009770B8">
            <w:pPr>
              <w:pStyle w:val="TAC"/>
              <w:rPr>
                <w:rFonts w:eastAsia="MS Mincho"/>
                <w:highlight w:val="yellow"/>
              </w:rPr>
            </w:pPr>
            <w:del w:id="3" w:author="Samsung_r01" w:date="2020-11-23T12:01:00Z">
              <w:r w:rsidRPr="00332B3C" w:rsidDel="002052DD">
                <w:rPr>
                  <w:rFonts w:hint="eastAsia"/>
                  <w:lang w:val="en-GB"/>
                </w:rPr>
                <w:delText>X</w:delText>
              </w:r>
            </w:del>
          </w:p>
        </w:tc>
        <w:tc>
          <w:tcPr>
            <w:tcW w:w="0" w:type="auto"/>
          </w:tcPr>
          <w:p w14:paraId="19B059A3" w14:textId="77777777" w:rsidR="0034336A" w:rsidRPr="00D11273" w:rsidRDefault="0034336A" w:rsidP="009770B8">
            <w:pPr>
              <w:pStyle w:val="TAC"/>
              <w:rPr>
                <w:rFonts w:eastAsia="MS Mincho"/>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3C58E0F4"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ins w:id="4" w:author="Nokia-edits" w:date="2020-11-23T14:28:00Z">
              <w:r w:rsidR="00B120F6">
                <w:t xml:space="preserve"> (Rel-16)</w:t>
              </w:r>
            </w:ins>
          </w:p>
        </w:tc>
      </w:tr>
      <w:tr w:rsidR="00D42A2F" w:rsidRPr="001E736A" w14:paraId="14BE5C3C" w14:textId="77777777" w:rsidTr="00D32A3D">
        <w:tc>
          <w:tcPr>
            <w:tcW w:w="1101" w:type="dxa"/>
          </w:tcPr>
          <w:p w14:paraId="766D4F31" w14:textId="77777777" w:rsidR="00D42A2F" w:rsidRPr="003C34AE" w:rsidRDefault="00D42A2F" w:rsidP="00D42A2F">
            <w:pPr>
              <w:rPr>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3E10D045" w:rsidR="00D42A2F" w:rsidRPr="003C34AE" w:rsidRDefault="00D42A2F" w:rsidP="00D42A2F">
            <w:r w:rsidRPr="003C34AE">
              <w:t>Antecedent Work item (TS 23.288)</w:t>
            </w:r>
            <w:ins w:id="5" w:author="Nokia-edits" w:date="2020-11-23T14:28:00Z">
              <w:r w:rsidR="00B120F6">
                <w:t xml:space="preserve"> (Rel-16)</w:t>
              </w:r>
            </w:ins>
          </w:p>
        </w:tc>
      </w:tr>
    </w:tbl>
    <w:p w14:paraId="65E5334D" w14:textId="77777777" w:rsidR="00A9188C" w:rsidRPr="00251D80" w:rsidRDefault="00A9188C" w:rsidP="00251D80">
      <w:pPr>
        <w:rPr>
          <w:i/>
        </w:rPr>
      </w:pPr>
    </w:p>
    <w:p w14:paraId="24EDF215" w14:textId="77777777" w:rsidR="008A76FD" w:rsidRDefault="008A76FD" w:rsidP="001C5C86">
      <w:pPr>
        <w:pStyle w:val="2"/>
      </w:pPr>
      <w:r>
        <w:t>3</w:t>
      </w:r>
      <w:r>
        <w:tab/>
        <w:t>Justification</w:t>
      </w:r>
    </w:p>
    <w:p w14:paraId="576CD2B0" w14:textId="403C200A" w:rsidR="00262167" w:rsidRPr="0004110D" w:rsidRDefault="00B120F6" w:rsidP="00262167">
      <w:pPr>
        <w:rPr>
          <w:lang w:eastAsia="zh-CN"/>
        </w:rPr>
      </w:pPr>
      <w:ins w:id="6" w:author="Nokia-edits" w:date="2020-11-23T14:30:00Z">
        <w:r>
          <w:t xml:space="preserve">In </w:t>
        </w:r>
      </w:ins>
      <w:r w:rsidR="00262167" w:rsidRPr="0004110D">
        <w:t>Rel-15 and Rel-16</w:t>
      </w:r>
      <w:r w:rsidR="00262167" w:rsidRPr="0004110D">
        <w:rPr>
          <w:lang w:eastAsia="zh-CN"/>
        </w:rPr>
        <w:t xml:space="preserve"> </w:t>
      </w:r>
      <w:ins w:id="7" w:author="Nokia-edits" w:date="2020-11-23T14:30:00Z">
        <w:r>
          <w:rPr>
            <w:lang w:eastAsia="zh-CN"/>
          </w:rPr>
          <w:t xml:space="preserve">SA2 </w:t>
        </w:r>
      </w:ins>
      <w:del w:id="8" w:author="Nokia-edits" w:date="2020-11-23T14:30:00Z">
        <w:r w:rsidR="00262167" w:rsidRPr="0004110D" w:rsidDel="00B120F6">
          <w:delText xml:space="preserve">specify </w:delText>
        </w:r>
      </w:del>
      <w:ins w:id="9" w:author="Nokia-edits" w:date="2020-11-23T14:30:00Z">
        <w:r w:rsidRPr="0004110D">
          <w:t>specif</w:t>
        </w:r>
        <w:r>
          <w:t>ied</w:t>
        </w:r>
        <w:r w:rsidRPr="0004110D">
          <w:t xml:space="preserve"> </w:t>
        </w:r>
      </w:ins>
      <w:r w:rsidR="00262167" w:rsidRPr="0004110D">
        <w:t>framework to enable data collection</w:t>
      </w:r>
      <w:ins w:id="10" w:author="Nokia-edits" w:date="2020-11-23T14:30:00Z">
        <w:r>
          <w:t>,</w:t>
        </w:r>
      </w:ins>
      <w:r w:rsidR="00262167" w:rsidRPr="0004110D">
        <w:t xml:space="preserve"> and provide analytics to consumers </w:t>
      </w:r>
      <w:del w:id="11" w:author="Nokia-edits" w:date="2020-11-23T14:30:00Z">
        <w:r w:rsidR="00262167" w:rsidRPr="0004110D" w:rsidDel="00B120F6">
          <w:delText>i.e.</w:delText>
        </w:r>
      </w:del>
      <w:ins w:id="12" w:author="Nokia-edits" w:date="2020-11-23T14:30:00Z">
        <w:r>
          <w:t>via</w:t>
        </w:r>
      </w:ins>
      <w:r w:rsidR="00262167" w:rsidRPr="0004110D">
        <w:t xml:space="preserv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09444F97" w:rsidR="008938E9" w:rsidRDefault="00262167" w:rsidP="00262167">
      <w:pPr>
        <w:pStyle w:val="af"/>
        <w:ind w:left="0" w:firstLine="0"/>
      </w:pPr>
      <w:r w:rsidRPr="0004110D">
        <w:t xml:space="preserve">In order to </w:t>
      </w:r>
      <w:del w:id="13" w:author="Nokia-edits" w:date="2020-11-23T14:30:00Z">
        <w:r w:rsidRPr="0004110D" w:rsidDel="00B120F6">
          <w:delText xml:space="preserve">improve </w:delText>
        </w:r>
      </w:del>
      <w:ins w:id="14" w:author="Nokia-edits" w:date="2020-11-23T14:30:00Z">
        <w:r w:rsidR="00B120F6">
          <w:t>enhance</w:t>
        </w:r>
        <w:r w:rsidR="00B120F6" w:rsidRPr="0004110D">
          <w:t xml:space="preserve"> </w:t>
        </w:r>
      </w:ins>
      <w:r w:rsidRPr="0004110D">
        <w:t xml:space="preserve">the NWDAF related work initiated in Rel-15 and Rel-16, it looks beneficial to further </w:t>
      </w:r>
      <w:del w:id="15" w:author="Nokia-edits" w:date="2020-11-23T14:30:00Z">
        <w:r w:rsidR="001F48A9" w:rsidDel="00B120F6">
          <w:delText>specific</w:delText>
        </w:r>
        <w:r w:rsidR="001F48A9" w:rsidRPr="0004110D" w:rsidDel="00B120F6">
          <w:delText xml:space="preserve"> </w:delText>
        </w:r>
      </w:del>
      <w:ins w:id="16" w:author="Nokia-edits" w:date="2020-11-23T14:30:00Z">
        <w:r w:rsidR="00B120F6">
          <w:t>specify</w:t>
        </w:r>
        <w:r w:rsidR="00B120F6" w:rsidRPr="0004110D">
          <w:t xml:space="preserve"> </w:t>
        </w:r>
      </w:ins>
      <w:r w:rsidRPr="0004110D">
        <w:t>solutions for supporting network automation</w:t>
      </w:r>
      <w:r w:rsidRPr="0004110D">
        <w:rPr>
          <w:rFonts w:hint="eastAsia"/>
          <w:lang w:eastAsia="zh-CN"/>
        </w:rPr>
        <w:t xml:space="preserve"> </w:t>
      </w:r>
      <w:r w:rsidRPr="0004110D">
        <w:t xml:space="preserve">leveraging 5GC information exposure and </w:t>
      </w:r>
      <w:ins w:id="17" w:author="Nokia-edits" w:date="2020-11-23T14:52:00Z">
        <w:r w:rsidR="005D2C7F">
          <w:t xml:space="preserve">delivering </w:t>
        </w:r>
      </w:ins>
      <w:r w:rsidRPr="0004110D">
        <w:t>network data analytics.</w:t>
      </w:r>
    </w:p>
    <w:p w14:paraId="779FB554" w14:textId="3F80D76C" w:rsidR="004C085E" w:rsidRPr="004C085E" w:rsidRDefault="004C085E" w:rsidP="00262167">
      <w:pPr>
        <w:pStyle w:val="af"/>
        <w:ind w:left="0" w:firstLine="0"/>
      </w:pPr>
      <w:r w:rsidRPr="00B80509">
        <w:t>This work item aims at specifying system enhancements that have been studied in FS_eNA</w:t>
      </w:r>
      <w:r w:rsidR="004B7BA2">
        <w:t>_Ph2</w:t>
      </w:r>
      <w:r w:rsidRPr="00B80509">
        <w:t xml:space="preserve"> and will allow 5GS to support network </w:t>
      </w:r>
      <w:del w:id="18" w:author="Ericsson User_r02" w:date="2020-11-23T14:14:00Z">
        <w:r w:rsidRPr="00B80509" w:rsidDel="00192BDB">
          <w:delText>automation</w:delText>
        </w:r>
        <w:r w:rsidR="00256546" w:rsidDel="00192BDB">
          <w:delText xml:space="preserve"> </w:delText>
        </w:r>
      </w:del>
      <w:ins w:id="19" w:author="Ericsson User_r02" w:date="2020-11-23T14:14:00Z">
        <w:r w:rsidR="00192BDB">
          <w:t xml:space="preserve">analytics </w:t>
        </w:r>
      </w:ins>
      <w:r w:rsidR="00256546">
        <w:t>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w:t>
      </w:r>
      <w:ins w:id="20" w:author="Nokia-edits" w:date="2020-11-23T14:31:00Z">
        <w:r w:rsidR="00B120F6">
          <w:t xml:space="preserve">input </w:t>
        </w:r>
      </w:ins>
      <w:r w:rsidRPr="00B80509">
        <w:t>data to expose to NWDAF and the necessary NWDAF outputs (i.e. statistics / prediction</w:t>
      </w:r>
      <w:r w:rsidRPr="00EA241E">
        <w:t xml:space="preserve">s) in order to support </w:t>
      </w:r>
      <w:ins w:id="21" w:author="Nokia-edits" w:date="2020-11-23T14:31:00Z">
        <w:r w:rsidR="00B120F6">
          <w:t>the</w:t>
        </w:r>
      </w:ins>
      <w:r w:rsidRPr="00EA241E">
        <w:t xml:space="preserve"> use cases listed in TR 23.7</w:t>
      </w:r>
      <w:r w:rsidR="00A12727">
        <w:t>00-</w:t>
      </w:r>
      <w:r w:rsidRPr="00EA241E">
        <w:t xml:space="preserve">91, and </w:t>
      </w:r>
      <w:del w:id="22" w:author="Ericsson User_r02" w:date="2020-11-23T14:15:00Z">
        <w:r w:rsidRPr="00EA241E" w:rsidDel="006C2F9F">
          <w:delText xml:space="preserve">detailed </w:delText>
        </w:r>
      </w:del>
      <w:r w:rsidRPr="00EA241E">
        <w:t xml:space="preserve">solutions and procedures </w:t>
      </w:r>
      <w:ins w:id="23" w:author="Ericsson User_r02" w:date="2020-11-23T14:15:00Z">
        <w:del w:id="24" w:author="Nokia-edits" w:date="2020-11-23T14:32:00Z">
          <w:r w:rsidR="00ED455B" w:rsidDel="00B120F6">
            <w:delText>defined</w:delText>
          </w:r>
        </w:del>
      </w:ins>
      <w:ins w:id="25" w:author="Nokia-edits" w:date="2020-11-23T14:32:00Z">
        <w:r w:rsidR="00B120F6">
          <w:t>concluded</w:t>
        </w:r>
      </w:ins>
      <w:ins w:id="26" w:author="Ericsson User_r02" w:date="2020-11-23T14:15:00Z">
        <w:r w:rsidR="00ED455B">
          <w:t xml:space="preserve"> in the study phase </w:t>
        </w:r>
      </w:ins>
      <w:r w:rsidRPr="00EA241E">
        <w:t>will be provided in this normative work.</w:t>
      </w:r>
    </w:p>
    <w:p w14:paraId="44FC4D4E" w14:textId="77777777" w:rsidR="008A76FD" w:rsidRPr="00A8779A" w:rsidRDefault="008A76FD" w:rsidP="001C5C86">
      <w:pPr>
        <w:pStyle w:val="2"/>
      </w:pPr>
      <w:r w:rsidRPr="00A8779A">
        <w:t>4</w:t>
      </w:r>
      <w:r w:rsidRPr="00A8779A">
        <w:tab/>
        <w:t>Objective</w:t>
      </w:r>
    </w:p>
    <w:p w14:paraId="1E2E717F" w14:textId="3BC019A4"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r w:rsidRPr="0004110D">
        <w:rPr>
          <w:rFonts w:hint="eastAsia"/>
          <w:lang w:eastAsia="zh-CN"/>
        </w:rPr>
        <w:t>.</w:t>
      </w:r>
      <w:del w:id="27" w:author="Ericsson User_r02" w:date="2020-11-23T14:16:00Z">
        <w:r w:rsidRPr="0004110D" w:rsidDel="00281BCF">
          <w:delText xml:space="preserve"> This </w:delText>
        </w:r>
        <w:r w:rsidR="00493102" w:rsidDel="00281BCF">
          <w:delText>work item</w:delText>
        </w:r>
        <w:r w:rsidR="00493102" w:rsidRPr="0004110D" w:rsidDel="00281BCF">
          <w:delText xml:space="preserve"> </w:delText>
        </w:r>
        <w:r w:rsidRPr="0004110D" w:rsidDel="00281BCF">
          <w:delText>focuses on analytics for 5GC NFs with the target to support in their decision making, or in other way assist with applications, UE or session related analytics</w:delText>
        </w:r>
      </w:del>
      <w:r w:rsidRPr="0004110D">
        <w:t xml:space="preserve">. </w:t>
      </w:r>
      <w:r w:rsidR="00F16672" w:rsidRPr="00EA241E">
        <w:rPr>
          <w:lang w:eastAsia="zh-CN"/>
        </w:rPr>
        <w:t>The objective of this work item is to</w:t>
      </w:r>
      <w:r w:rsidRPr="0004110D">
        <w:rPr>
          <w:bCs/>
        </w:rPr>
        <w:t xml:space="preserve">: </w:t>
      </w:r>
    </w:p>
    <w:p w14:paraId="7E97E5DD" w14:textId="77777777" w:rsidR="00320772" w:rsidRPr="00320772" w:rsidRDefault="00320772" w:rsidP="000D072E">
      <w:pPr>
        <w:rPr>
          <w:bCs/>
          <w:lang w:val="en-US"/>
        </w:rPr>
      </w:pPr>
    </w:p>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75DB2602" w14:textId="77777777" w:rsidR="002D6359" w:rsidRDefault="002D6359"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65777E" w:rsidRPr="00BC2048">
        <w:rPr>
          <w:color w:val="auto"/>
          <w:lang w:eastAsia="en-US"/>
        </w:rPr>
        <w:t>Logical function decomposition of NWDAF</w:t>
      </w:r>
      <w:r w:rsidR="00DD6287" w:rsidRPr="00BC2048">
        <w:rPr>
          <w:color w:val="auto"/>
          <w:lang w:eastAsia="en-US"/>
        </w:rPr>
        <w:t xml:space="preserve"> (</w:t>
      </w:r>
      <w:r w:rsidR="00DD6287">
        <w:rPr>
          <w:rFonts w:eastAsia="等线"/>
          <w:lang w:eastAsia="zh-CN"/>
        </w:rPr>
        <w:t>Model Training logical function, Analytics logical function</w:t>
      </w:r>
      <w:r w:rsidR="00DD6287" w:rsidRPr="00BC2048">
        <w:rPr>
          <w:color w:val="auto"/>
          <w:lang w:eastAsia="en-US"/>
        </w:rPr>
        <w:t>)</w:t>
      </w:r>
      <w:r w:rsidR="0065777E" w:rsidRPr="00BC2048">
        <w:rPr>
          <w:color w:val="auto"/>
          <w:lang w:eastAsia="en-US"/>
        </w:rPr>
        <w:t xml:space="preserve"> and the possible interactions between</w:t>
      </w:r>
      <w:r w:rsidR="00DD6287" w:rsidRPr="00BC2048">
        <w:rPr>
          <w:color w:val="auto"/>
          <w:lang w:eastAsia="en-US"/>
        </w:rPr>
        <w:t xml:space="preserve"> these logical functions.</w:t>
      </w:r>
    </w:p>
    <w:p w14:paraId="734E03B3" w14:textId="0C2EC652" w:rsidR="00463123" w:rsidRDefault="00463123" w:rsidP="00463123">
      <w:pPr>
        <w:pStyle w:val="B2"/>
        <w:overflowPunct/>
        <w:autoSpaceDE/>
        <w:autoSpaceDN/>
        <w:adjustRightInd/>
        <w:textAlignment w:val="auto"/>
      </w:pPr>
      <w:r>
        <w:rPr>
          <w:color w:val="auto"/>
          <w:lang w:eastAsia="en-US"/>
        </w:rPr>
        <w:t xml:space="preserve">-   </w:t>
      </w:r>
      <w:r w:rsidR="0090680B">
        <w:rPr>
          <w:color w:val="auto"/>
          <w:lang w:eastAsia="en-US"/>
        </w:rPr>
        <w:t xml:space="preserve"> </w:t>
      </w:r>
      <w:r>
        <w:t>Increasing efficiency of data collection</w:t>
      </w:r>
      <w:ins w:id="28" w:author="Nokia-edits" w:date="2020-11-23T14:38:00Z">
        <w:r w:rsidR="00301153">
          <w:t xml:space="preserve">: </w:t>
        </w:r>
      </w:ins>
      <w:ins w:id="29" w:author="Nokia-edits" w:date="2020-11-23T14:37:00Z">
        <w:r w:rsidR="00301153" w:rsidRPr="00AB770C">
          <w:rPr>
            <w:lang w:eastAsia="zh-CN"/>
          </w:rPr>
          <w:t xml:space="preserve">Signalling reduction via </w:t>
        </w:r>
        <w:r w:rsidR="00301153" w:rsidRPr="00AB770C">
          <w:t>parametrization and services changes</w:t>
        </w:r>
      </w:ins>
      <w:ins w:id="30" w:author="Nokia-edits" w:date="2020-11-23T14:38:00Z">
        <w:r w:rsidR="00301153">
          <w:rPr>
            <w:lang w:eastAsia="zh-CN"/>
          </w:rPr>
          <w:t>, s</w:t>
        </w:r>
      </w:ins>
      <w:ins w:id="31" w:author="Nokia-edits" w:date="2020-11-23T14:37:00Z">
        <w:r w:rsidR="00301153" w:rsidRPr="00AB770C">
          <w:rPr>
            <w:lang w:eastAsia="zh-CN"/>
          </w:rPr>
          <w:t xml:space="preserve">ignalling reduction </w:t>
        </w:r>
        <w:r w:rsidR="00301153" w:rsidRPr="00AB770C">
          <w:t>on Tracking and Discovery of Entities</w:t>
        </w:r>
      </w:ins>
      <w:ins w:id="32" w:author="Nokia-edits" w:date="2020-11-23T14:38:00Z">
        <w:r w:rsidR="00301153">
          <w:rPr>
            <w:lang w:eastAsia="zh-CN"/>
          </w:rPr>
          <w:t>, s</w:t>
        </w:r>
        <w:r w:rsidR="00301153" w:rsidRPr="00AB770C">
          <w:rPr>
            <w:lang w:eastAsia="zh-CN"/>
          </w:rPr>
          <w:t>ignalling reduction via Event Exposure service enhancement</w:t>
        </w:r>
      </w:ins>
      <w:ins w:id="33" w:author="Nokia-edits" w:date="2020-11-23T15:02:00Z">
        <w:r w:rsidR="00A06871">
          <w:rPr>
            <w:lang w:eastAsia="zh-CN"/>
          </w:rPr>
          <w:t>s</w:t>
        </w:r>
      </w:ins>
      <w:ins w:id="34" w:author="Nokia-edits" w:date="2020-11-23T14:38:00Z">
        <w:r w:rsidR="00301153">
          <w:rPr>
            <w:lang w:eastAsia="zh-CN"/>
          </w:rPr>
          <w:t xml:space="preserve"> and s</w:t>
        </w:r>
      </w:ins>
      <w:ins w:id="35" w:author="Nokia-edits" w:date="2020-11-23T14:37:00Z">
        <w:r w:rsidR="00301153">
          <w:rPr>
            <w:lang w:eastAsia="zh-CN"/>
          </w:rPr>
          <w:t>ignalling reduction via architectural changes</w:t>
        </w:r>
      </w:ins>
      <w:ins w:id="36" w:author="Nokia-edits" w:date="2020-11-23T14:38:00Z">
        <w:r w:rsidR="00301153">
          <w:rPr>
            <w:lang w:eastAsia="zh-CN"/>
          </w:rPr>
          <w:t>.</w:t>
        </w:r>
      </w:ins>
    </w:p>
    <w:p w14:paraId="12F0D64D" w14:textId="5DB51F05" w:rsidR="0090680B" w:rsidRPr="0090680B" w:rsidRDefault="0090680B" w:rsidP="0090680B">
      <w:pPr>
        <w:pStyle w:val="B2"/>
        <w:overflowPunct/>
        <w:autoSpaceDE/>
        <w:autoSpaceDN/>
        <w:adjustRightInd/>
        <w:textAlignment w:val="auto"/>
        <w:rPr>
          <w:rFonts w:eastAsia="MS Mincho"/>
          <w:bCs/>
        </w:rPr>
      </w:pPr>
      <w:r>
        <w:rPr>
          <w:bCs/>
        </w:rPr>
        <w:t xml:space="preserve">-   </w:t>
      </w:r>
      <w:r w:rsidRPr="00D8375B">
        <w:rPr>
          <w:bCs/>
        </w:rPr>
        <w:t>Trained data model sharing between multiple NWDAF instances</w:t>
      </w:r>
      <w:ins w:id="37" w:author="Nokia-edits" w:date="2020-11-23T14:39:00Z">
        <w:r w:rsidR="00B30F91">
          <w:rPr>
            <w:bCs/>
          </w:rPr>
          <w:t>, limited to single vendor environments.</w:t>
        </w:r>
      </w:ins>
    </w:p>
    <w:p w14:paraId="3C5A0D95" w14:textId="4C87D473"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r w:rsidR="006877AF" w:rsidRPr="00BC2048">
        <w:rPr>
          <w:color w:val="auto"/>
          <w:lang w:eastAsia="en-US"/>
        </w:rPr>
        <w:t>:</w:t>
      </w:r>
      <w:r w:rsidR="0080087F" w:rsidRPr="00BC2048">
        <w:rPr>
          <w:color w:val="auto"/>
          <w:lang w:eastAsia="en-US"/>
        </w:rPr>
        <w:t xml:space="preserve"> </w:t>
      </w:r>
      <w:del w:id="38" w:author="Nokia-edits" w:date="2020-11-23T14:32:00Z">
        <w:r w:rsidR="00E468A5" w:rsidRPr="00BC2048" w:rsidDel="00B120F6">
          <w:rPr>
            <w:color w:val="auto"/>
            <w:lang w:eastAsia="en-US"/>
          </w:rPr>
          <w:delText>H</w:delText>
        </w:r>
        <w:r w:rsidR="00F17A4E" w:rsidRPr="00BC2048" w:rsidDel="00B120F6">
          <w:rPr>
            <w:color w:val="auto"/>
            <w:lang w:eastAsia="en-US"/>
          </w:rPr>
          <w:delText xml:space="preserve">ierarchical NWDAF architecture on </w:delText>
        </w:r>
      </w:del>
      <w:r w:rsidR="00F17A4E" w:rsidRPr="00BC2048">
        <w:rPr>
          <w:color w:val="auto"/>
          <w:lang w:eastAsia="en-US"/>
        </w:rPr>
        <w:t xml:space="preserve">interaction of NWDAFs </w:t>
      </w:r>
      <w:del w:id="39" w:author="Nokia-edits" w:date="2020-11-23T14:54:00Z">
        <w:r w:rsidR="00F17A4E" w:rsidRPr="005D2C7F" w:rsidDel="005D2C7F">
          <w:rPr>
            <w:color w:val="auto"/>
            <w:lang w:eastAsia="en-US"/>
          </w:rPr>
          <w:delText>or</w:delText>
        </w:r>
        <w:r w:rsidR="00F17A4E" w:rsidRPr="00BC2048" w:rsidDel="005D2C7F">
          <w:rPr>
            <w:color w:val="auto"/>
            <w:lang w:eastAsia="en-US"/>
          </w:rPr>
          <w:delText xml:space="preserve"> </w:delText>
        </w:r>
      </w:del>
      <w:ins w:id="40" w:author="Nokia-edits" w:date="2020-11-23T14:54:00Z">
        <w:r w:rsidR="005D2C7F">
          <w:rPr>
            <w:color w:val="auto"/>
            <w:lang w:eastAsia="en-US"/>
          </w:rPr>
          <w:t>fo</w:t>
        </w:r>
        <w:r w:rsidR="005D2C7F" w:rsidRPr="005D2C7F">
          <w:rPr>
            <w:color w:val="auto"/>
            <w:lang w:eastAsia="en-US"/>
          </w:rPr>
          <w:t>r</w:t>
        </w:r>
        <w:r w:rsidR="005D2C7F" w:rsidRPr="00BC2048">
          <w:rPr>
            <w:color w:val="auto"/>
            <w:lang w:eastAsia="en-US"/>
          </w:rPr>
          <w:t xml:space="preserve"> </w:t>
        </w:r>
      </w:ins>
      <w:r w:rsidR="00F17A4E" w:rsidRPr="00BC2048">
        <w:rPr>
          <w:color w:val="auto"/>
          <w:lang w:eastAsia="en-US"/>
        </w:rPr>
        <w:t>Analytics/Data aggregation, Re-selection of NWDAF</w:t>
      </w:r>
      <w:r w:rsidR="004A4FEC" w:rsidRPr="00BC2048">
        <w:rPr>
          <w:color w:val="auto"/>
          <w:lang w:eastAsia="en-US"/>
        </w:rPr>
        <w:t xml:space="preserve"> and some other specific aspects</w:t>
      </w:r>
      <w:r w:rsidR="008C5A11" w:rsidRPr="00BC2048">
        <w:rPr>
          <w:color w:val="auto"/>
          <w:lang w:eastAsia="en-US"/>
        </w:rPr>
        <w:t xml:space="preserve"> (</w:t>
      </w:r>
      <w:del w:id="41" w:author="user1" w:date="2020-11-22T22:00:00Z">
        <w:r w:rsidR="00C4048E" w:rsidRPr="00BC2048" w:rsidDel="007A6D7A">
          <w:rPr>
            <w:color w:val="auto"/>
            <w:lang w:eastAsia="en-US"/>
          </w:rPr>
          <w:delText>F</w:delText>
        </w:r>
        <w:r w:rsidR="00C4048E" w:rsidDel="007A6D7A">
          <w:rPr>
            <w:color w:val="auto"/>
            <w:lang w:eastAsia="en-US"/>
          </w:rPr>
          <w:delText xml:space="preserve">ederated Learning, </w:delText>
        </w:r>
      </w:del>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w:t>
      </w:r>
      <w:r w:rsidR="00622A63" w:rsidRPr="005D2C7F">
        <w:rPr>
          <w:color w:val="auto"/>
          <w:lang w:eastAsia="en-US"/>
        </w:rPr>
        <w:t xml:space="preserve">Abnormal Behaviour </w:t>
      </w:r>
      <w:ins w:id="42" w:author="Nokia-edits" w:date="2020-11-23T14:56:00Z">
        <w:r w:rsidR="008C788A">
          <w:rPr>
            <w:color w:val="auto"/>
            <w:lang w:eastAsia="en-US"/>
          </w:rPr>
          <w:t xml:space="preserve">analytics </w:t>
        </w:r>
      </w:ins>
      <w:r w:rsidR="003B6A99" w:rsidRPr="005D2C7F">
        <w:rPr>
          <w:color w:val="auto"/>
          <w:lang w:eastAsia="en-US"/>
        </w:rPr>
        <w:t>interactions</w:t>
      </w:r>
      <w:r w:rsidR="00C4048E" w:rsidRPr="005D2C7F">
        <w:rPr>
          <w:color w:val="auto"/>
          <w:lang w:eastAsia="en-US"/>
        </w:rPr>
        <w:t xml:space="preserve"> </w:t>
      </w:r>
      <w:r w:rsidR="0090680B" w:rsidRPr="005D2C7F">
        <w:rPr>
          <w:color w:val="auto"/>
          <w:lang w:eastAsia="en-US"/>
        </w:rPr>
        <w:t xml:space="preserve">and </w:t>
      </w:r>
      <w:r w:rsidR="00622A63" w:rsidRPr="005D2C7F">
        <w:rPr>
          <w:color w:val="auto"/>
          <w:lang w:eastAsia="en-US"/>
        </w:rPr>
        <w:t>Exposing UE Mobility analytics</w:t>
      </w:r>
      <w:r w:rsidR="008C5A11" w:rsidRPr="00BC2048">
        <w:rPr>
          <w:color w:val="auto"/>
          <w:lang w:eastAsia="en-US"/>
        </w:rPr>
        <w:t>).</w:t>
      </w:r>
    </w:p>
    <w:p w14:paraId="65C7DD26" w14:textId="0BA14F0C" w:rsidR="0050697D" w:rsidRDefault="0050697D" w:rsidP="000D072E">
      <w:pPr>
        <w:pStyle w:val="B2"/>
        <w:overflowPunct/>
        <w:autoSpaceDE/>
        <w:autoSpaceDN/>
        <w:adjustRightInd/>
        <w:textAlignment w:val="auto"/>
        <w:rPr>
          <w:ins w:id="43" w:author="Samsung_r01" w:date="2020-11-23T11:36:00Z"/>
          <w:color w:val="auto"/>
          <w:lang w:eastAsia="en-US"/>
        </w:rPr>
      </w:pPr>
      <w:r w:rsidRPr="00BC2048">
        <w:rPr>
          <w:color w:val="auto"/>
          <w:lang w:eastAsia="en-US"/>
        </w:rPr>
        <w:t>-</w:t>
      </w:r>
      <w:r w:rsidRPr="00BC2048">
        <w:rPr>
          <w:color w:val="auto"/>
          <w:lang w:eastAsia="en-US"/>
        </w:rPr>
        <w:tab/>
      </w:r>
      <w:ins w:id="44" w:author="Samsung_r01" w:date="2020-11-23T11:42:00Z">
        <w:r w:rsidR="002A0FD1" w:rsidRPr="002A0FD1">
          <w:rPr>
            <w:color w:val="auto"/>
            <w:lang w:eastAsia="en-US"/>
          </w:rPr>
          <w:t>UE data as an input for analytics generation (via AF)</w:t>
        </w:r>
      </w:ins>
      <w:del w:id="45" w:author="Samsung_r01" w:date="2020-11-23T11:42:00Z">
        <w:r w:rsidR="00AE0B8D" w:rsidRPr="00BC2048" w:rsidDel="002A0FD1">
          <w:rPr>
            <w:color w:val="auto"/>
            <w:lang w:eastAsia="en-US"/>
          </w:rPr>
          <w:delText xml:space="preserve">Data Collection from UE </w:delText>
        </w:r>
        <w:r w:rsidR="009F6465" w:rsidRPr="00BC2048" w:rsidDel="002A0FD1">
          <w:rPr>
            <w:color w:val="auto"/>
            <w:lang w:eastAsia="en-US"/>
          </w:rPr>
          <w:delText xml:space="preserve">via AF </w:delText>
        </w:r>
      </w:del>
      <w:del w:id="46" w:author="Samsung_r01" w:date="2020-11-23T11:36:00Z">
        <w:r w:rsidR="00AE0B8D" w:rsidRPr="00BC2048" w:rsidDel="002A0FD1">
          <w:rPr>
            <w:color w:val="auto"/>
            <w:lang w:eastAsia="en-US"/>
          </w:rPr>
          <w:delText>and User consent for UE data collection/analysis</w:delText>
        </w:r>
      </w:del>
      <w:r w:rsidR="00BD188B" w:rsidRPr="00BC2048">
        <w:rPr>
          <w:color w:val="auto"/>
          <w:lang w:eastAsia="en-US"/>
        </w:rPr>
        <w:t>.</w:t>
      </w:r>
    </w:p>
    <w:p w14:paraId="766D7885" w14:textId="2E1867FB" w:rsidR="00B120F6" w:rsidRPr="00BC2048" w:rsidRDefault="00B120F6" w:rsidP="00B120F6">
      <w:pPr>
        <w:pStyle w:val="NO"/>
        <w:rPr>
          <w:ins w:id="47" w:author="Nokia-edits" w:date="2020-11-23T14:33:00Z"/>
          <w:lang w:eastAsia="en-US"/>
        </w:rPr>
      </w:pPr>
      <w:ins w:id="48" w:author="Nokia-edits" w:date="2020-11-23T14:33:00Z">
        <w:r>
          <w:rPr>
            <w:lang w:eastAsia="en-US"/>
          </w:rPr>
          <w:t>NOTE</w:t>
        </w:r>
      </w:ins>
      <w:ins w:id="49" w:author="Nokia-edits" w:date="2020-11-23T14:58:00Z">
        <w:r w:rsidR="004007E3">
          <w:rPr>
            <w:lang w:eastAsia="en-US"/>
          </w:rPr>
          <w:t xml:space="preserve"> 1</w:t>
        </w:r>
      </w:ins>
      <w:ins w:id="50" w:author="Nokia-edits" w:date="2020-11-23T14:33:00Z">
        <w:r>
          <w:rPr>
            <w:lang w:eastAsia="en-US"/>
          </w:rPr>
          <w:t xml:space="preserve">: Normative work on </w:t>
        </w:r>
      </w:ins>
      <w:ins w:id="51" w:author="Nokia-edits" w:date="2020-11-23T14:34:00Z">
        <w:r>
          <w:rPr>
            <w:lang w:eastAsia="en-US"/>
          </w:rPr>
          <w:t>UE data as an input for analytics generation</w:t>
        </w:r>
      </w:ins>
      <w:ins w:id="52" w:author="Nokia-edits" w:date="2020-11-23T14:33:00Z">
        <w:r>
          <w:rPr>
            <w:lang w:eastAsia="en-US"/>
          </w:rPr>
          <w:t xml:space="preserve"> </w:t>
        </w:r>
      </w:ins>
      <w:ins w:id="53" w:author="Nokia-edits" w:date="2020-11-23T14:35:00Z">
        <w:r w:rsidR="00301153">
          <w:rPr>
            <w:lang w:eastAsia="en-US"/>
          </w:rPr>
          <w:t>needs to be coordinated with SA3 and</w:t>
        </w:r>
      </w:ins>
      <w:ins w:id="54" w:author="Nokia-edits" w:date="2020-11-23T14:33:00Z">
        <w:r>
          <w:rPr>
            <w:lang w:eastAsia="en-US"/>
          </w:rPr>
          <w:t xml:space="preserve"> SA</w:t>
        </w:r>
      </w:ins>
      <w:ins w:id="55" w:author="Nokia-edits" w:date="2020-11-23T14:35:00Z">
        <w:r w:rsidR="00301153">
          <w:rPr>
            <w:lang w:eastAsia="en-US"/>
          </w:rPr>
          <w:t>4</w:t>
        </w:r>
      </w:ins>
      <w:ins w:id="56" w:author="Nokia-edits" w:date="2020-11-23T14:33:00Z">
        <w:r>
          <w:rPr>
            <w:lang w:eastAsia="en-US"/>
          </w:rPr>
          <w:t>.</w:t>
        </w:r>
      </w:ins>
    </w:p>
    <w:p w14:paraId="0D3681D5" w14:textId="16405332" w:rsidR="002A0FD1" w:rsidRDefault="002A0FD1">
      <w:pPr>
        <w:pStyle w:val="B2"/>
        <w:tabs>
          <w:tab w:val="left" w:pos="720"/>
          <w:tab w:val="left" w:pos="1440"/>
          <w:tab w:val="left" w:pos="2160"/>
          <w:tab w:val="left" w:pos="2880"/>
          <w:tab w:val="left" w:pos="3600"/>
          <w:tab w:val="left" w:pos="4320"/>
          <w:tab w:val="left" w:pos="5717"/>
        </w:tabs>
        <w:overflowPunct/>
        <w:autoSpaceDE/>
        <w:autoSpaceDN/>
        <w:adjustRightInd/>
        <w:textAlignment w:val="auto"/>
        <w:rPr>
          <w:ins w:id="57" w:author="Ericsson User_r02" w:date="2020-11-23T14:10:00Z"/>
          <w:color w:val="auto"/>
          <w:lang w:eastAsia="en-US"/>
        </w:rPr>
        <w:pPrChange w:id="58" w:author="Nokia-edits" w:date="2020-11-23T15:10:00Z">
          <w:pPr>
            <w:pStyle w:val="B2"/>
            <w:overflowPunct/>
            <w:autoSpaceDE/>
            <w:autoSpaceDN/>
            <w:adjustRightInd/>
            <w:textAlignment w:val="auto"/>
          </w:pPr>
        </w:pPrChange>
      </w:pPr>
      <w:ins w:id="59" w:author="Samsung_r01" w:date="2020-11-23T11:36:00Z">
        <w:r w:rsidRPr="00BC2048">
          <w:rPr>
            <w:color w:val="auto"/>
            <w:lang w:eastAsia="en-US"/>
          </w:rPr>
          <w:t>-</w:t>
        </w:r>
        <w:r w:rsidRPr="00BC2048">
          <w:rPr>
            <w:color w:val="auto"/>
            <w:lang w:eastAsia="en-US"/>
          </w:rPr>
          <w:tab/>
        </w:r>
      </w:ins>
      <w:ins w:id="60" w:author="Samsung_r01" w:date="2020-11-23T11:42:00Z">
        <w:r w:rsidRPr="002A0FD1">
          <w:rPr>
            <w:color w:val="auto"/>
            <w:lang w:eastAsia="en-US"/>
          </w:rPr>
          <w:t>User consent for UE data collection/analysis</w:t>
        </w:r>
      </w:ins>
      <w:ins w:id="61" w:author="Samsung_r01" w:date="2020-11-23T11:36:00Z">
        <w:r>
          <w:rPr>
            <w:color w:val="auto"/>
            <w:lang w:eastAsia="en-US"/>
          </w:rPr>
          <w:t>.</w:t>
        </w:r>
      </w:ins>
    </w:p>
    <w:p w14:paraId="1663316B" w14:textId="7D0096A4" w:rsidR="00B70885" w:rsidRPr="00BC2048" w:rsidRDefault="00B70885" w:rsidP="0030573F">
      <w:pPr>
        <w:pStyle w:val="NO"/>
        <w:rPr>
          <w:ins w:id="62" w:author="Ericsson User_r02" w:date="2020-11-23T14:10:00Z"/>
          <w:lang w:eastAsia="en-US"/>
        </w:rPr>
      </w:pPr>
      <w:ins w:id="63" w:author="Ericsson User_r02" w:date="2020-11-23T14:10:00Z">
        <w:r>
          <w:rPr>
            <w:lang w:eastAsia="en-US"/>
          </w:rPr>
          <w:t>NOTE</w:t>
        </w:r>
      </w:ins>
      <w:ins w:id="64" w:author="Nokia-edits" w:date="2020-11-23T14:58:00Z">
        <w:r w:rsidR="004007E3">
          <w:rPr>
            <w:lang w:eastAsia="en-US"/>
          </w:rPr>
          <w:t xml:space="preserve"> 2</w:t>
        </w:r>
      </w:ins>
      <w:ins w:id="65" w:author="Ericsson User_r02" w:date="2020-11-23T14:10:00Z">
        <w:r>
          <w:rPr>
            <w:lang w:eastAsia="en-US"/>
          </w:rPr>
          <w:t xml:space="preserve">: Normative work on User consent for UE data collection/analysis </w:t>
        </w:r>
        <w:del w:id="66" w:author="Nokia-edits" w:date="2020-11-23T14:35:00Z">
          <w:r w:rsidDel="00301153">
            <w:rPr>
              <w:lang w:eastAsia="en-US"/>
            </w:rPr>
            <w:delText>depends on the LS reply from</w:delText>
          </w:r>
        </w:del>
      </w:ins>
      <w:ins w:id="67" w:author="Nokia-edits" w:date="2020-11-23T14:35:00Z">
        <w:r w:rsidR="00301153">
          <w:rPr>
            <w:lang w:eastAsia="en-US"/>
          </w:rPr>
          <w:t>needs to be coordinated with</w:t>
        </w:r>
      </w:ins>
      <w:ins w:id="68" w:author="Ericsson User_r02" w:date="2020-11-23T14:10:00Z">
        <w:r>
          <w:rPr>
            <w:lang w:eastAsia="en-US"/>
          </w:rPr>
          <w:t xml:space="preserve"> SA3.</w:t>
        </w:r>
      </w:ins>
    </w:p>
    <w:p w14:paraId="3FA41FC2" w14:textId="77777777" w:rsidR="00B70885" w:rsidRPr="00BC2048" w:rsidRDefault="00B70885" w:rsidP="000D072E">
      <w:pPr>
        <w:pStyle w:val="B2"/>
        <w:overflowPunct/>
        <w:autoSpaceDE/>
        <w:autoSpaceDN/>
        <w:adjustRightInd/>
        <w:textAlignment w:val="auto"/>
        <w:rPr>
          <w:color w:val="auto"/>
          <w:lang w:eastAsia="en-US"/>
        </w:rPr>
      </w:pPr>
    </w:p>
    <w:p w14:paraId="3F7BFAB5" w14:textId="70776972" w:rsidR="00D94B7B" w:rsidRPr="00BC2048" w:rsidRDefault="00D94B7B"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w:t>
      </w:r>
      <w:r w:rsidR="00F5015B" w:rsidRPr="00BC2048">
        <w:rPr>
          <w:color w:val="auto"/>
          <w:lang w:eastAsia="en-US"/>
        </w:rPr>
        <w:t xml:space="preserve">the </w:t>
      </w:r>
      <w:del w:id="69" w:author="Ericsson User_r02" w:date="2020-11-23T14:10:00Z">
        <w:r w:rsidR="00F5015B" w:rsidRPr="00BC2048" w:rsidDel="0030573F">
          <w:rPr>
            <w:color w:val="auto"/>
            <w:lang w:eastAsia="en-US"/>
          </w:rPr>
          <w:delText>D</w:delText>
        </w:r>
        <w:r w:rsidRPr="00BC2048" w:rsidDel="0030573F">
          <w:rPr>
            <w:color w:val="auto"/>
            <w:lang w:eastAsia="en-US"/>
          </w:rPr>
          <w:delText xml:space="preserve">ata </w:delText>
        </w:r>
        <w:r w:rsidR="00F5015B" w:rsidRPr="00BC2048" w:rsidDel="0030573F">
          <w:rPr>
            <w:color w:val="auto"/>
            <w:lang w:eastAsia="en-US"/>
          </w:rPr>
          <w:delText>C</w:delText>
        </w:r>
        <w:r w:rsidRPr="00BC2048" w:rsidDel="0030573F">
          <w:rPr>
            <w:color w:val="auto"/>
            <w:lang w:eastAsia="en-US"/>
          </w:rPr>
          <w:delText xml:space="preserve">ollection and </w:delText>
        </w:r>
      </w:del>
      <w:r w:rsidR="00667BF2" w:rsidRPr="00BC2048">
        <w:rPr>
          <w:color w:val="auto"/>
          <w:lang w:eastAsia="en-US"/>
        </w:rPr>
        <w:t>Data A</w:t>
      </w:r>
      <w:r w:rsidRPr="00BC2048">
        <w:rPr>
          <w:color w:val="auto"/>
          <w:lang w:eastAsia="en-US"/>
        </w:rPr>
        <w:t>nalytics</w:t>
      </w:r>
      <w:r w:rsidR="00F864F3" w:rsidRPr="00BC2048">
        <w:rPr>
          <w:color w:val="auto"/>
          <w:lang w:eastAsia="en-US"/>
        </w:rPr>
        <w:t>.</w:t>
      </w:r>
    </w:p>
    <w:p w14:paraId="124DCDEB" w14:textId="77777777" w:rsidR="00F864F3" w:rsidRDefault="00F864F3" w:rsidP="000D072E">
      <w:pPr>
        <w:pStyle w:val="B2"/>
        <w:overflowPunct/>
        <w:autoSpaceDE/>
        <w:autoSpaceDN/>
        <w:adjustRightInd/>
        <w:textAlignment w:val="auto"/>
        <w:rPr>
          <w:ins w:id="70" w:author="Samsung_r01" w:date="2020-11-23T11:37:00Z"/>
          <w:lang w:eastAsia="ko-KR"/>
        </w:rPr>
      </w:pPr>
      <w:r w:rsidRPr="00BC2048">
        <w:rPr>
          <w:color w:val="auto"/>
          <w:lang w:eastAsia="en-US"/>
        </w:rPr>
        <w:t>-</w:t>
      </w:r>
      <w:r w:rsidRPr="00BC2048">
        <w:rPr>
          <w:color w:val="auto"/>
          <w:lang w:eastAsia="en-US"/>
        </w:rPr>
        <w:tab/>
      </w:r>
      <w:r w:rsidRPr="007A7E5C">
        <w:rPr>
          <w:lang w:eastAsia="ko-KR"/>
        </w:rPr>
        <w:t xml:space="preserve">Enhancement for real-time communication </w:t>
      </w:r>
      <w:r w:rsidR="008E6C3E">
        <w:rPr>
          <w:lang w:eastAsia="ko-KR"/>
        </w:rPr>
        <w:t xml:space="preserve">between the </w:t>
      </w:r>
      <w:r w:rsidR="006523BF">
        <w:rPr>
          <w:lang w:eastAsia="ko-KR"/>
        </w:rPr>
        <w:t xml:space="preserve">NWDAF Service Consumer </w:t>
      </w:r>
      <w:r w:rsidR="008E6C3E">
        <w:rPr>
          <w:lang w:eastAsia="ko-KR"/>
        </w:rPr>
        <w:t>and the</w:t>
      </w:r>
      <w:r w:rsidRPr="007A7E5C">
        <w:rPr>
          <w:lang w:eastAsia="ko-KR"/>
        </w:rPr>
        <w:t xml:space="preserve"> NWDAF</w:t>
      </w:r>
      <w:r>
        <w:rPr>
          <w:lang w:eastAsia="ko-KR"/>
        </w:rPr>
        <w:t>.</w:t>
      </w:r>
    </w:p>
    <w:p w14:paraId="00D561F9" w14:textId="754711C1" w:rsidR="002A0FD1" w:rsidRPr="00BC2048" w:rsidDel="006F3E50" w:rsidRDefault="002A0FD1" w:rsidP="002A0FD1">
      <w:pPr>
        <w:pStyle w:val="B2"/>
        <w:overflowPunct/>
        <w:autoSpaceDE/>
        <w:autoSpaceDN/>
        <w:adjustRightInd/>
        <w:textAlignment w:val="auto"/>
        <w:rPr>
          <w:del w:id="71" w:author="Ericsson User_r02" w:date="2020-11-23T14:11:00Z"/>
          <w:color w:val="auto"/>
          <w:lang w:eastAsia="en-US"/>
        </w:rPr>
      </w:pPr>
      <w:ins w:id="72" w:author="Samsung_r01" w:date="2020-11-23T11:37:00Z">
        <w:del w:id="73" w:author="Ericsson User_r02" w:date="2020-11-23T14:11:00Z">
          <w:r w:rsidRPr="00BC2048" w:rsidDel="006F3E50">
            <w:rPr>
              <w:color w:val="auto"/>
              <w:lang w:eastAsia="en-US"/>
            </w:rPr>
            <w:delText>-</w:delText>
          </w:r>
          <w:r w:rsidRPr="00BC2048" w:rsidDel="006F3E50">
            <w:rPr>
              <w:color w:val="auto"/>
              <w:lang w:eastAsia="en-US"/>
            </w:rPr>
            <w:tab/>
          </w:r>
          <w:r w:rsidDel="006F3E50">
            <w:rPr>
              <w:color w:val="auto"/>
              <w:lang w:eastAsia="en-US"/>
            </w:rPr>
            <w:delText>Slice load distribution</w:delText>
          </w:r>
        </w:del>
      </w:ins>
      <w:ins w:id="74" w:author="Samsung_r01" w:date="2020-11-23T11:44:00Z">
        <w:del w:id="75" w:author="Ericsson User_r02" w:date="2020-11-23T14:11:00Z">
          <w:r w:rsidDel="006F3E50">
            <w:rPr>
              <w:color w:val="auto"/>
              <w:lang w:eastAsia="en-US"/>
            </w:rPr>
            <w:delText xml:space="preserve"> mechanism</w:delText>
          </w:r>
        </w:del>
      </w:ins>
      <w:ins w:id="76" w:author="Samsung_r01" w:date="2020-11-23T11:37:00Z">
        <w:del w:id="77" w:author="Ericsson User_r02" w:date="2020-11-23T14:11:00Z">
          <w:r w:rsidRPr="00BC2048" w:rsidDel="006F3E50">
            <w:rPr>
              <w:color w:val="auto"/>
              <w:lang w:eastAsia="en-US"/>
            </w:rPr>
            <w:delText>.</w:delText>
          </w:r>
        </w:del>
      </w:ins>
    </w:p>
    <w:p w14:paraId="4DE173E2" w14:textId="61B68982" w:rsidR="002D6359" w:rsidRPr="00BC2048" w:rsidRDefault="002D6359" w:rsidP="000D072E">
      <w:pPr>
        <w:pStyle w:val="B1"/>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00493" w:rsidRPr="00EA241E">
        <w:t xml:space="preserve">Define extensions to existing Nnwdaf services to support the analytics </w:t>
      </w:r>
      <w:ins w:id="78" w:author="Samsung_r01" w:date="2020-11-23T12:21:00Z">
        <w:del w:id="79" w:author="Nokia-edits" w:date="2020-11-23T14:41:00Z">
          <w:r w:rsidR="00E155CD" w:rsidDel="00AE6022">
            <w:delText xml:space="preserve">as described in clause 7.0 of </w:delText>
          </w:r>
        </w:del>
      </w:ins>
      <w:ins w:id="80" w:author="Samsung_r01" w:date="2020-11-23T12:22:00Z">
        <w:del w:id="81" w:author="Nokia-edits" w:date="2020-11-23T14:41:00Z">
          <w:r w:rsidR="00E155CD" w:rsidRPr="00E155CD" w:rsidDel="00AE6022">
            <w:delText>TR 23.700-91</w:delText>
          </w:r>
          <w:r w:rsidR="00E155CD" w:rsidDel="00AE6022">
            <w:delText>,</w:delText>
          </w:r>
        </w:del>
      </w:ins>
      <w:del w:id="82" w:author="Samsung_r01" w:date="2020-11-23T12:22:00Z">
        <w:r w:rsidR="00700493" w:rsidRPr="00EA241E" w:rsidDel="00E155CD">
          <w:delText>that are</w:delText>
        </w:r>
      </w:del>
      <w:r w:rsidR="00700493" w:rsidRPr="00EA241E">
        <w:t xml:space="preserve"> required for e.g.</w:t>
      </w:r>
      <w:r w:rsidR="00881493">
        <w:t xml:space="preserve"> </w:t>
      </w:r>
      <w:r w:rsidR="00181579">
        <w:t xml:space="preserve">Slice SLA enhancement, </w:t>
      </w:r>
      <w:r w:rsidR="0050697D">
        <w:t xml:space="preserve">Dispersion Analytics, </w:t>
      </w:r>
      <w:r w:rsidR="007F4555">
        <w:t xml:space="preserve">NWDAF-assisted UP optimization, </w:t>
      </w:r>
      <w:r w:rsidR="00AD50E2">
        <w:lastRenderedPageBreak/>
        <w:t xml:space="preserve">NWDAF-assisted RFSP policy, </w:t>
      </w:r>
      <w:commentRangeStart w:id="83"/>
      <w:r w:rsidR="007F4555">
        <w:t>NWDAF-assisted Application Detection,</w:t>
      </w:r>
      <w:commentRangeEnd w:id="83"/>
      <w:r w:rsidR="007A7C6F">
        <w:rPr>
          <w:rStyle w:val="a6"/>
        </w:rPr>
        <w:commentReference w:id="83"/>
      </w:r>
      <w:r w:rsidR="007F4555">
        <w:t xml:space="preserve"> </w:t>
      </w:r>
      <w:r w:rsidR="00BF341D">
        <w:t>UP optimization for edge computing</w:t>
      </w:r>
      <w:del w:id="84" w:author="user" w:date="2020-11-23T12:27:00Z">
        <w:r w:rsidR="006E484E" w:rsidDel="007A7C6F">
          <w:delText xml:space="preserve">, </w:delText>
        </w:r>
        <w:r w:rsidR="00AB32AE" w:rsidDel="007A7C6F">
          <w:delText xml:space="preserve">NWDAF-assisted </w:delText>
        </w:r>
        <w:r w:rsidR="00AB32AE" w:rsidRPr="007A7E5C" w:rsidDel="007A7C6F">
          <w:rPr>
            <w:lang w:eastAsia="en-US"/>
          </w:rPr>
          <w:delText>Per Access Network Performance</w:delText>
        </w:r>
      </w:del>
      <w:ins w:id="85" w:author="Ericsson User_r02" w:date="2020-11-23T14:11:00Z">
        <w:r w:rsidR="0029110A">
          <w:rPr>
            <w:lang w:eastAsia="en-US"/>
          </w:rPr>
          <w:t xml:space="preserve">, </w:t>
        </w:r>
        <w:r w:rsidR="0029110A">
          <w:t>adding application attributes to User Data congestion Analytics</w:t>
        </w:r>
        <w:del w:id="86" w:author="Nokia-edits" w:date="2020-11-23T15:07:00Z">
          <w:r w:rsidR="0029110A" w:rsidDel="006F2454">
            <w:delText>.</w:delText>
          </w:r>
        </w:del>
      </w:ins>
      <w:r w:rsidR="00BF341D">
        <w:t>.</w:t>
      </w:r>
    </w:p>
    <w:p w14:paraId="7C3AF859" w14:textId="4F7DE433" w:rsidR="00A06871" w:rsidRDefault="00A06871" w:rsidP="008A185B">
      <w:pPr>
        <w:rPr>
          <w:ins w:id="87" w:author="Nokia-edits" w:date="2020-11-23T15:05:00Z"/>
        </w:rPr>
      </w:pPr>
      <w:ins w:id="88" w:author="Nokia-edits" w:date="2020-11-23T15:06:00Z">
        <w:r>
          <w:t xml:space="preserve">When UPF data </w:t>
        </w:r>
      </w:ins>
      <w:ins w:id="89" w:author="Nokia-edits" w:date="2020-11-23T15:07:00Z">
        <w:r>
          <w:t>is</w:t>
        </w:r>
      </w:ins>
      <w:ins w:id="90" w:author="Nokia-edits" w:date="2020-11-23T15:06:00Z">
        <w:r>
          <w:t xml:space="preserve"> needed at NWDAF, t</w:t>
        </w:r>
      </w:ins>
      <w:ins w:id="91" w:author="Nokia-edits" w:date="2020-11-23T15:05:00Z">
        <w:r>
          <w:t>he mechanisms to co</w:t>
        </w:r>
      </w:ins>
      <w:ins w:id="92" w:author="Nokia-edits" w:date="2020-11-23T15:06:00Z">
        <w:r>
          <w:t xml:space="preserve">llect </w:t>
        </w:r>
      </w:ins>
      <w:ins w:id="93" w:author="Nokia-edits" w:date="2020-11-23T15:05:00Z">
        <w:r>
          <w:t xml:space="preserve">UPF data </w:t>
        </w:r>
      </w:ins>
      <w:ins w:id="94" w:author="Nokia-edits" w:date="2020-11-23T15:06:00Z">
        <w:r>
          <w:t>will not be specified.</w:t>
        </w:r>
      </w:ins>
    </w:p>
    <w:p w14:paraId="5D2771D4" w14:textId="6BE2F0C0" w:rsidR="00362645" w:rsidRPr="00362645" w:rsidRDefault="00CF7706" w:rsidP="008A185B">
      <w:pPr>
        <w:rPr>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2"/>
      </w:pPr>
      <w:bookmarkStart w:id="95" w:name="_Hlk504469826"/>
      <w:r w:rsidRPr="00EA241E">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95"/>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BB06EF" w:rsidRPr="001E736A" w14:paraId="0B969D2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BB06EF" w:rsidRPr="001E736A" w:rsidRDefault="00BB06EF" w:rsidP="00BB06EF">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BB06EF" w:rsidRPr="001E736A" w:rsidRDefault="00BB06EF" w:rsidP="00BB06EF">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1888C676" w:rsidR="00BB06EF" w:rsidRPr="00047235" w:rsidRDefault="00BB06EF" w:rsidP="00BB06EF">
            <w:pPr>
              <w:spacing w:after="0"/>
            </w:pPr>
            <w:r w:rsidRPr="00047235">
              <w:t>SA#9</w:t>
            </w:r>
            <w:ins w:id="96" w:author="Ericsson User_r02" w:date="2020-11-20T16:45:00Z">
              <w:r>
                <w:t>3</w:t>
              </w:r>
            </w:ins>
            <w:del w:id="97" w:author="Ericsson User_r02" w:date="2020-11-20T16:45:00Z">
              <w:r w:rsidRPr="00047235" w:rsidDel="0071409A">
                <w:delText>2</w:delText>
              </w:r>
            </w:del>
            <w:r w:rsidRPr="00047235">
              <w:t xml:space="preserve">, </w:t>
            </w:r>
            <w:del w:id="98" w:author="Ericsson User_r02" w:date="2020-11-20T15:48:00Z">
              <w:r w:rsidRPr="00047235" w:rsidDel="00AC7EFE">
                <w:delText>June</w:delText>
              </w:r>
            </w:del>
            <w:ins w:id="99" w:author="Ericsson User_r02" w:date="2020-11-20T15:48:00Z">
              <w:r>
                <w:t>September</w:t>
              </w:r>
            </w:ins>
            <w:r w:rsidRPr="00047235">
              <w:t>, 2021</w:t>
            </w:r>
          </w:p>
        </w:tc>
      </w:tr>
      <w:tr w:rsidR="00BB06EF" w:rsidRPr="001E736A" w14:paraId="39F9EE9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06EF" w:rsidRPr="001E736A" w:rsidRDefault="00BB06EF" w:rsidP="00BB06EF">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06EF" w:rsidRPr="001E736A" w:rsidRDefault="00BB06EF" w:rsidP="00BB06EF">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6FD0CB2C" w:rsidR="00BB06EF" w:rsidRPr="00047235" w:rsidRDefault="00BB06EF" w:rsidP="00BB06EF">
            <w:pPr>
              <w:spacing w:after="0"/>
            </w:pPr>
            <w:r w:rsidRPr="00047235">
              <w:t>SA#</w:t>
            </w:r>
            <w:del w:id="100" w:author="Ericsson User_r02" w:date="2020-11-20T16:45:00Z">
              <w:r w:rsidRPr="00047235" w:rsidDel="0071409A">
                <w:delText>92</w:delText>
              </w:r>
            </w:del>
            <w:ins w:id="101" w:author="Ericsson User_r02" w:date="2020-11-20T16:45:00Z">
              <w:r>
                <w:t>3</w:t>
              </w:r>
            </w:ins>
            <w:r w:rsidRPr="00047235">
              <w:t xml:space="preserve">, </w:t>
            </w:r>
            <w:ins w:id="102" w:author="Ericsson User_r02" w:date="2020-11-20T15:48:00Z">
              <w:r>
                <w:t>September</w:t>
              </w:r>
            </w:ins>
            <w:del w:id="103" w:author="Ericsson User_r02" w:date="2020-11-20T15:48:00Z">
              <w:r w:rsidRPr="00047235" w:rsidDel="00AC7EFE">
                <w:delText xml:space="preserve">June, </w:delText>
              </w:r>
            </w:del>
            <w:r w:rsidRPr="00047235">
              <w:t>2021</w:t>
            </w:r>
          </w:p>
        </w:tc>
      </w:tr>
      <w:tr w:rsidR="00BB06EF" w:rsidRPr="001E736A" w14:paraId="6D814D3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06EF" w:rsidRPr="001E736A" w:rsidRDefault="00BB06EF" w:rsidP="00BB06EF">
            <w:pPr>
              <w:spacing w:after="0"/>
              <w:rPr>
                <w:lang w:eastAsia="zh-CN"/>
              </w:rPr>
            </w:pPr>
            <w:r>
              <w:rPr>
                <w:rFonts w:hint="eastAsia"/>
                <w:lang w:eastAsia="zh-CN"/>
              </w:rPr>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06EF" w:rsidRPr="001E736A" w:rsidRDefault="00BB06EF" w:rsidP="00BB06EF">
            <w:pPr>
              <w:spacing w:after="0"/>
              <w:rPr>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3D5D3788" w:rsidR="00BB06EF" w:rsidRPr="00047235" w:rsidRDefault="00BB06EF" w:rsidP="00BB06EF">
            <w:pPr>
              <w:spacing w:after="0"/>
            </w:pPr>
            <w:r w:rsidRPr="00047235">
              <w:t>SA#9</w:t>
            </w:r>
            <w:ins w:id="104" w:author="Ericsson User_r02" w:date="2020-11-20T16:45:00Z">
              <w:r>
                <w:t>3</w:t>
              </w:r>
            </w:ins>
            <w:del w:id="105" w:author="Ericsson User_r02" w:date="2020-11-20T16:45:00Z">
              <w:r w:rsidRPr="00047235" w:rsidDel="0071409A">
                <w:delText>2</w:delText>
              </w:r>
            </w:del>
            <w:r w:rsidRPr="00047235">
              <w:t xml:space="preserve">, </w:t>
            </w:r>
            <w:ins w:id="106" w:author="Ericsson User_r02" w:date="2020-11-20T15:48:00Z">
              <w:r>
                <w:t>September</w:t>
              </w:r>
            </w:ins>
            <w:del w:id="107" w:author="Ericsson User_r02" w:date="2020-11-20T15:48:00Z">
              <w:r w:rsidRPr="00047235" w:rsidDel="00AC7EFE">
                <w:delText>June</w:delText>
              </w:r>
            </w:del>
            <w:r w:rsidRPr="00047235">
              <w:t>, 2021</w:t>
            </w:r>
          </w:p>
        </w:tc>
      </w:tr>
      <w:tr w:rsidR="00BB06EF" w:rsidRPr="001E736A" w14:paraId="19E4752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BB06EF" w:rsidRDefault="00BB06EF" w:rsidP="00BB06EF">
            <w:pPr>
              <w:spacing w:after="0"/>
              <w:rPr>
                <w:lang w:eastAsia="zh-CN"/>
              </w:rPr>
            </w:pPr>
            <w:r>
              <w:rPr>
                <w:rFonts w:hint="eastAsia"/>
                <w:lang w:eastAsia="zh-CN"/>
              </w:rPr>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BB06EF" w:rsidRDefault="00BB06EF" w:rsidP="00BB06EF">
            <w:pPr>
              <w:spacing w:after="0"/>
              <w:rPr>
                <w:lang w:eastAsia="zh-CN"/>
              </w:rPr>
            </w:pPr>
            <w:r w:rsidRPr="0030759E">
              <w:rPr>
                <w:lang w:eastAsia="zh-CN"/>
              </w:rPr>
              <w:t>Architecture enhancements</w:t>
            </w:r>
            <w:r>
              <w:rPr>
                <w:lang w:eastAsia="zh-CN"/>
              </w:rPr>
              <w:t xml:space="preserve"> and</w:t>
            </w:r>
            <w:r>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6F0071AF" w:rsidR="00BB06EF" w:rsidRPr="00047235" w:rsidRDefault="00BB06EF" w:rsidP="00BB06EF">
            <w:pPr>
              <w:spacing w:after="0"/>
            </w:pPr>
            <w:r w:rsidRPr="00047235">
              <w:t>SA#9</w:t>
            </w:r>
            <w:ins w:id="108" w:author="Ericsson User_r02" w:date="2020-11-20T16:45:00Z">
              <w:r>
                <w:t>3</w:t>
              </w:r>
            </w:ins>
            <w:del w:id="109" w:author="Ericsson User_r02" w:date="2020-11-20T16:45:00Z">
              <w:r w:rsidRPr="00047235" w:rsidDel="0071409A">
                <w:delText>2</w:delText>
              </w:r>
            </w:del>
            <w:r w:rsidRPr="00047235">
              <w:t xml:space="preserve">, </w:t>
            </w:r>
            <w:ins w:id="110" w:author="Ericsson User_r02" w:date="2020-11-20T15:48:00Z">
              <w:r>
                <w:t>September</w:t>
              </w:r>
            </w:ins>
            <w:del w:id="111" w:author="Ericsson User_r02" w:date="2020-11-20T15:48:00Z">
              <w:r w:rsidRPr="00047235" w:rsidDel="00AC7EFE">
                <w:delText>June</w:delText>
              </w:r>
            </w:del>
            <w:r w:rsidRPr="00047235">
              <w:t>, 2021</w:t>
            </w:r>
          </w:p>
        </w:tc>
      </w:tr>
    </w:tbl>
    <w:p w14:paraId="6C6FF777" w14:textId="77777777" w:rsidR="00EE3346" w:rsidRPr="005946E3" w:rsidRDefault="00EE3346" w:rsidP="00EE3346"/>
    <w:p w14:paraId="1E75924F" w14:textId="77777777" w:rsidR="008A76FD" w:rsidRPr="005946E3" w:rsidRDefault="00174617" w:rsidP="00944B28">
      <w:pPr>
        <w:pStyle w:val="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484E3C56" w:rsidR="00624EB0" w:rsidRPr="0004110D" w:rsidRDefault="00624EB0" w:rsidP="00624EB0">
      <w:pPr>
        <w:rPr>
          <w:i/>
        </w:rPr>
      </w:pPr>
      <w:r w:rsidRPr="00624EB0">
        <w:rPr>
          <w:lang w:val="it-IT"/>
        </w:rPr>
        <w:t>Aihua Li, China Mobile</w:t>
      </w:r>
      <w:ins w:id="112" w:author="user1" w:date="2020-11-23T23:23:00Z">
        <w:r w:rsidR="006D4D69">
          <w:rPr>
            <w:lang w:val="it-IT"/>
          </w:rPr>
          <w:t xml:space="preserve">, </w:t>
        </w:r>
      </w:ins>
      <w:ins w:id="113" w:author="user1" w:date="2020-11-23T23:48:00Z">
        <w:r w:rsidR="00235FF7">
          <w:rPr>
            <w:lang w:val="it-IT"/>
          </w:rPr>
          <w:t xml:space="preserve">who is </w:t>
        </w:r>
      </w:ins>
      <w:ins w:id="114" w:author="user1" w:date="2020-11-23T23:23:00Z">
        <w:r w:rsidR="006D4D69">
          <w:rPr>
            <w:lang w:val="it-IT"/>
          </w:rPr>
          <w:t>respons</w:t>
        </w:r>
      </w:ins>
      <w:ins w:id="115" w:author="user1" w:date="2020-11-23T23:24:00Z">
        <w:r w:rsidR="006D4D69">
          <w:rPr>
            <w:lang w:val="it-IT"/>
          </w:rPr>
          <w:t>ible for</w:t>
        </w:r>
      </w:ins>
      <w:ins w:id="116" w:author="user1" w:date="2020-11-23T23:41:00Z">
        <w:r w:rsidR="00E95369">
          <w:rPr>
            <w:lang w:val="it-IT"/>
          </w:rPr>
          <w:t xml:space="preserve"> </w:t>
        </w:r>
      </w:ins>
      <w:ins w:id="117" w:author="user1" w:date="2020-11-23T23:46:00Z">
        <w:r w:rsidR="00235FF7" w:rsidRPr="00235FF7">
          <w:rPr>
            <w:lang w:val="it-IT"/>
          </w:rPr>
          <w:t>Logical function decomposition of NWDAF, Increasing efficiency of data collection,Trained data model sharing between multiple NWDAF instances and Scenarios for multiple NWDAF instances</w:t>
        </w:r>
      </w:ins>
      <w:ins w:id="118" w:author="user1" w:date="2020-11-23T23:47:00Z">
        <w:r w:rsidR="00235FF7">
          <w:rPr>
            <w:lang w:val="it-IT"/>
          </w:rPr>
          <w:t>.</w:t>
        </w:r>
      </w:ins>
      <w:ins w:id="119" w:author="user1" w:date="2020-11-23T23:24:00Z">
        <w:r w:rsidR="006D4D69">
          <w:rPr>
            <w:lang w:val="it-IT"/>
          </w:rPr>
          <w:t xml:space="preserve"> </w:t>
        </w:r>
      </w:ins>
    </w:p>
    <w:p w14:paraId="59409AD6" w14:textId="77777777" w:rsidR="00FC42C2" w:rsidRDefault="000C3616" w:rsidP="00FC42C2">
      <w:pPr>
        <w:rPr>
          <w:rStyle w:val="a9"/>
        </w:rPr>
      </w:pPr>
      <w:hyperlink r:id="rId16" w:history="1">
        <w:r w:rsidR="00624EB0" w:rsidRPr="0004110D">
          <w:rPr>
            <w:rStyle w:val="a9"/>
          </w:rPr>
          <w:t>liaihua@chinamobile.com</w:t>
        </w:r>
      </w:hyperlink>
    </w:p>
    <w:p w14:paraId="1E80EA8C" w14:textId="4527B0BE" w:rsidR="00583622" w:rsidRDefault="00583622" w:rsidP="00583622">
      <w:pPr>
        <w:rPr>
          <w:lang w:val="it-IT"/>
        </w:rPr>
      </w:pPr>
      <w:r w:rsidRPr="00861449">
        <w:rPr>
          <w:lang w:val="it-IT"/>
        </w:rPr>
        <w:t>Xiaobo Wu, Huawei Technologies</w:t>
      </w:r>
      <w:ins w:id="120" w:author="user1" w:date="2020-11-23T23:41:00Z">
        <w:r w:rsidR="00E95369">
          <w:rPr>
            <w:lang w:val="it-IT"/>
          </w:rPr>
          <w:t xml:space="preserve">, </w:t>
        </w:r>
      </w:ins>
      <w:ins w:id="121" w:author="user1" w:date="2020-11-23T23:48:00Z">
        <w:r w:rsidR="00235FF7">
          <w:rPr>
            <w:lang w:val="it-IT"/>
          </w:rPr>
          <w:t xml:space="preserve">who is </w:t>
        </w:r>
      </w:ins>
      <w:ins w:id="122" w:author="user1" w:date="2020-11-23T23:41:00Z">
        <w:r w:rsidR="00E95369">
          <w:rPr>
            <w:lang w:val="it-IT"/>
          </w:rPr>
          <w:t>responsible for</w:t>
        </w:r>
      </w:ins>
      <w:ins w:id="123" w:author="user1" w:date="2020-11-23T23:47:00Z">
        <w:r w:rsidR="00235FF7">
          <w:rPr>
            <w:lang w:val="it-IT"/>
          </w:rPr>
          <w:t xml:space="preserve"> all the others</w:t>
        </w:r>
      </w:ins>
      <w:ins w:id="124" w:author="user1" w:date="2020-11-23T23:48:00Z">
        <w:r w:rsidR="00235FF7">
          <w:rPr>
            <w:lang w:val="it-IT"/>
          </w:rPr>
          <w:t xml:space="preserve"> aspects</w:t>
        </w:r>
      </w:ins>
      <w:ins w:id="125" w:author="user1" w:date="2020-11-23T23:47:00Z">
        <w:r w:rsidR="00235FF7">
          <w:rPr>
            <w:lang w:val="it-IT"/>
          </w:rPr>
          <w:t>.</w:t>
        </w:r>
      </w:ins>
    </w:p>
    <w:p w14:paraId="52B2B86D" w14:textId="77777777" w:rsidR="00583622" w:rsidRPr="00861449" w:rsidRDefault="000C3616" w:rsidP="00FC42C2">
      <w:pPr>
        <w:rPr>
          <w:lang w:val="it-IT"/>
        </w:rPr>
      </w:pPr>
      <w:hyperlink r:id="rId17" w:history="1">
        <w:r w:rsidR="00583622" w:rsidRPr="00970EC6">
          <w:rPr>
            <w:rStyle w:val="a9"/>
            <w:lang w:val="it-IT"/>
          </w:rPr>
          <w:t>wuxiaobo@huawei.com</w:t>
        </w:r>
      </w:hyperlink>
    </w:p>
    <w:p w14:paraId="2D5A16F3" w14:textId="77777777" w:rsidR="008A76FD" w:rsidRPr="005946E3" w:rsidRDefault="00174617" w:rsidP="00944B28">
      <w:pPr>
        <w:pStyle w:val="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2"/>
        <w:spacing w:before="0"/>
      </w:pPr>
      <w:r w:rsidRPr="005946E3">
        <w:lastRenderedPageBreak/>
        <w:t>9</w:t>
      </w:r>
      <w:r w:rsidR="009870A7" w:rsidRPr="005946E3">
        <w:tab/>
      </w:r>
      <w:r w:rsidR="008A76FD" w:rsidRPr="005946E3">
        <w:t xml:space="preserve">Supporting </w:t>
      </w:r>
      <w:r w:rsidR="00C57C50" w:rsidRPr="005946E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77777777" w:rsidR="003735FF" w:rsidRPr="00365A26" w:rsidRDefault="003735FF" w:rsidP="00BC2048">
            <w:pPr>
              <w:pStyle w:val="TAL"/>
              <w:rPr>
                <w:rFonts w:eastAsia="Malgun Gothic"/>
                <w:lang w:val="en-GB" w:eastAsia="ko-KR"/>
              </w:rPr>
            </w:pPr>
            <w:r w:rsidRPr="00365A26">
              <w:rPr>
                <w:rFonts w:eastAsia="Malgun Gothic"/>
                <w:lang w:val="en-GB" w:eastAsia="ko-KR"/>
              </w:rPr>
              <w:t>Spirent</w:t>
            </w:r>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lang w:val="en-GB" w:eastAsia="zh-CN"/>
              </w:rPr>
            </w:pPr>
            <w:r w:rsidRPr="00365A26">
              <w:rPr>
                <w:rFonts w:hint="eastAsia"/>
                <w:lang w:val="en-GB" w:eastAsia="zh-CN"/>
              </w:rPr>
              <w:t>KT</w:t>
            </w:r>
          </w:p>
        </w:tc>
      </w:tr>
      <w:tr w:rsidR="00E1049E" w:rsidRPr="00EA241E" w14:paraId="31B6942D" w14:textId="77777777" w:rsidTr="00BC2048">
        <w:trPr>
          <w:jc w:val="center"/>
          <w:ins w:id="126" w:author="InterDigital" w:date="2020-11-18T09:25:00Z"/>
        </w:trPr>
        <w:tc>
          <w:tcPr>
            <w:tcW w:w="0" w:type="auto"/>
            <w:shd w:val="clear" w:color="auto" w:fill="auto"/>
          </w:tcPr>
          <w:p w14:paraId="3123490F" w14:textId="419390C2" w:rsidR="00E1049E" w:rsidRPr="00365A26" w:rsidRDefault="00E1049E" w:rsidP="00BC2048">
            <w:pPr>
              <w:pStyle w:val="TAL"/>
              <w:rPr>
                <w:ins w:id="127" w:author="InterDigital" w:date="2020-11-18T09:25:00Z"/>
                <w:lang w:val="en-GB" w:eastAsia="zh-CN"/>
              </w:rPr>
            </w:pPr>
            <w:ins w:id="128" w:author="InterDigital" w:date="2020-11-18T09:25:00Z">
              <w:r>
                <w:rPr>
                  <w:lang w:val="en-GB" w:eastAsia="zh-CN"/>
                </w:rPr>
                <w:t>InterDigital</w:t>
              </w:r>
            </w:ins>
          </w:p>
        </w:tc>
      </w:tr>
      <w:tr w:rsidR="00235FF7" w:rsidRPr="00EA241E" w14:paraId="0197C0D7" w14:textId="77777777" w:rsidTr="00BC2048">
        <w:trPr>
          <w:jc w:val="center"/>
          <w:ins w:id="129" w:author="user1" w:date="2020-11-23T23:49:00Z"/>
        </w:trPr>
        <w:tc>
          <w:tcPr>
            <w:tcW w:w="0" w:type="auto"/>
            <w:shd w:val="clear" w:color="auto" w:fill="auto"/>
          </w:tcPr>
          <w:p w14:paraId="13B77F35" w14:textId="25E27310" w:rsidR="00235FF7" w:rsidRDefault="00235FF7" w:rsidP="00BC2048">
            <w:pPr>
              <w:pStyle w:val="TAL"/>
              <w:rPr>
                <w:ins w:id="130" w:author="user1" w:date="2020-11-23T23:49:00Z"/>
                <w:lang w:val="en-GB" w:eastAsia="zh-CN"/>
              </w:rPr>
            </w:pPr>
            <w:ins w:id="131" w:author="user1" w:date="2020-11-23T23:49:00Z">
              <w:r w:rsidRPr="00235FF7">
                <w:rPr>
                  <w:lang w:val="en-GB" w:eastAsia="zh-CN"/>
                </w:rPr>
                <w:t>Convida Wireless</w:t>
              </w:r>
            </w:ins>
          </w:p>
        </w:tc>
      </w:tr>
    </w:tbl>
    <w:p w14:paraId="3FAD6019" w14:textId="77777777" w:rsidR="00E859E8" w:rsidRPr="00641ED8" w:rsidRDefault="00E859E8" w:rsidP="00641ED8">
      <w:bookmarkStart w:id="132" w:name="_GoBack"/>
      <w:bookmarkEnd w:id="132"/>
    </w:p>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user" w:date="2020-11-23T12:27:00Z" w:initials="user">
    <w:p w14:paraId="46B23B07" w14:textId="28CF1456" w:rsidR="007A7C6F" w:rsidRDefault="007A7C6F">
      <w:pPr>
        <w:pStyle w:val="a7"/>
        <w:rPr>
          <w:lang w:eastAsia="zh-CN"/>
        </w:rPr>
      </w:pPr>
      <w:r>
        <w:rPr>
          <w:rStyle w:val="a6"/>
        </w:rPr>
        <w:annotationRef/>
      </w:r>
      <w:r w:rsidR="00E135BE">
        <w:rPr>
          <w:rFonts w:hint="eastAsia"/>
          <w:noProof/>
          <w:lang w:eastAsia="zh-CN"/>
        </w:rPr>
        <w:t>d</w:t>
      </w:r>
      <w:r w:rsidR="00E135BE">
        <w:rPr>
          <w:noProof/>
          <w:lang w:eastAsia="zh-CN"/>
        </w:rPr>
        <w:t>epends on dic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B23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B23B07" w16cid:durableId="236641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7D1A4" w14:textId="77777777" w:rsidR="000C3616" w:rsidRDefault="000C3616">
      <w:r>
        <w:separator/>
      </w:r>
    </w:p>
  </w:endnote>
  <w:endnote w:type="continuationSeparator" w:id="0">
    <w:p w14:paraId="51EFF43B" w14:textId="77777777" w:rsidR="000C3616" w:rsidRDefault="000C3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iti SC Light">
    <w:charset w:val="50"/>
    <w:family w:val="auto"/>
    <w:pitch w:val="variable"/>
    <w:sig w:usb0="8000002F" w:usb1="080E004A" w:usb2="00000010" w:usb3="00000000" w:csb0="003E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A3BC7" w14:textId="77777777" w:rsidR="000C3616" w:rsidRDefault="000C3616">
      <w:r>
        <w:separator/>
      </w:r>
    </w:p>
  </w:footnote>
  <w:footnote w:type="continuationSeparator" w:id="0">
    <w:p w14:paraId="326ABA0F" w14:textId="77777777" w:rsidR="000C3616" w:rsidRDefault="000C36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user1">
    <w15:presenceInfo w15:providerId="None" w15:userId="user1"/>
  </w15:person>
  <w15:person w15:author="Samsung_r01">
    <w15:presenceInfo w15:providerId="None" w15:userId="Samsung_r01"/>
  </w15:person>
  <w15:person w15:author="Nokia-edits">
    <w15:presenceInfo w15:providerId="None" w15:userId="Nokia-edits"/>
  </w15:person>
  <w15:person w15:author="Ericsson User_r02">
    <w15:presenceInfo w15:providerId="None" w15:userId="Ericsson User_r0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0776"/>
    <w:rsid w:val="00072A56"/>
    <w:rsid w:val="00073244"/>
    <w:rsid w:val="00073A3B"/>
    <w:rsid w:val="0007524E"/>
    <w:rsid w:val="00076962"/>
    <w:rsid w:val="00090F0F"/>
    <w:rsid w:val="00094B6F"/>
    <w:rsid w:val="000955A7"/>
    <w:rsid w:val="0009712D"/>
    <w:rsid w:val="0009775E"/>
    <w:rsid w:val="000A3125"/>
    <w:rsid w:val="000A3690"/>
    <w:rsid w:val="000A69C8"/>
    <w:rsid w:val="000A73BC"/>
    <w:rsid w:val="000B0519"/>
    <w:rsid w:val="000B0FE6"/>
    <w:rsid w:val="000B61FD"/>
    <w:rsid w:val="000B635F"/>
    <w:rsid w:val="000C3616"/>
    <w:rsid w:val="000C3B19"/>
    <w:rsid w:val="000C5FE3"/>
    <w:rsid w:val="000D072E"/>
    <w:rsid w:val="000D122A"/>
    <w:rsid w:val="000D520D"/>
    <w:rsid w:val="000D6FC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2BDB"/>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C7F36"/>
    <w:rsid w:val="001D607F"/>
    <w:rsid w:val="001D7580"/>
    <w:rsid w:val="001E1DD4"/>
    <w:rsid w:val="001E44A9"/>
    <w:rsid w:val="001E4B43"/>
    <w:rsid w:val="001E736A"/>
    <w:rsid w:val="001F48A9"/>
    <w:rsid w:val="001F7EB4"/>
    <w:rsid w:val="002000C2"/>
    <w:rsid w:val="00200495"/>
    <w:rsid w:val="0020356B"/>
    <w:rsid w:val="00205220"/>
    <w:rsid w:val="002052DD"/>
    <w:rsid w:val="00205F05"/>
    <w:rsid w:val="00205F25"/>
    <w:rsid w:val="002104D9"/>
    <w:rsid w:val="00214188"/>
    <w:rsid w:val="002172AC"/>
    <w:rsid w:val="00220725"/>
    <w:rsid w:val="00220F82"/>
    <w:rsid w:val="00221A61"/>
    <w:rsid w:val="00221B1E"/>
    <w:rsid w:val="002221EE"/>
    <w:rsid w:val="002223EA"/>
    <w:rsid w:val="00226721"/>
    <w:rsid w:val="00227AEE"/>
    <w:rsid w:val="00230631"/>
    <w:rsid w:val="00235FF7"/>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6403"/>
    <w:rsid w:val="00276A33"/>
    <w:rsid w:val="00281BCF"/>
    <w:rsid w:val="00290790"/>
    <w:rsid w:val="0029110A"/>
    <w:rsid w:val="002948AC"/>
    <w:rsid w:val="00295F4A"/>
    <w:rsid w:val="002975C7"/>
    <w:rsid w:val="002A0682"/>
    <w:rsid w:val="002A0FD1"/>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1153"/>
    <w:rsid w:val="00302048"/>
    <w:rsid w:val="0030278B"/>
    <w:rsid w:val="00303941"/>
    <w:rsid w:val="0030471B"/>
    <w:rsid w:val="0030573F"/>
    <w:rsid w:val="003068E2"/>
    <w:rsid w:val="0030759E"/>
    <w:rsid w:val="003109CE"/>
    <w:rsid w:val="0031680A"/>
    <w:rsid w:val="00317D1D"/>
    <w:rsid w:val="003205AD"/>
    <w:rsid w:val="00320772"/>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7697D"/>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1431"/>
    <w:rsid w:val="003E419A"/>
    <w:rsid w:val="003F2202"/>
    <w:rsid w:val="003F268E"/>
    <w:rsid w:val="003F6EB0"/>
    <w:rsid w:val="003F7B3D"/>
    <w:rsid w:val="004007E3"/>
    <w:rsid w:val="004022DA"/>
    <w:rsid w:val="00404408"/>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47BD0"/>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6A10"/>
    <w:rsid w:val="00597A9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2C7F"/>
    <w:rsid w:val="005D3FEC"/>
    <w:rsid w:val="005D44BE"/>
    <w:rsid w:val="005D4C81"/>
    <w:rsid w:val="005D6FF7"/>
    <w:rsid w:val="005D7B35"/>
    <w:rsid w:val="005E7988"/>
    <w:rsid w:val="005F290C"/>
    <w:rsid w:val="005F2A98"/>
    <w:rsid w:val="005F58A5"/>
    <w:rsid w:val="00611EC4"/>
    <w:rsid w:val="00612542"/>
    <w:rsid w:val="006146D2"/>
    <w:rsid w:val="00620B3F"/>
    <w:rsid w:val="00621FCE"/>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4235"/>
    <w:rsid w:val="00654893"/>
    <w:rsid w:val="00654AD1"/>
    <w:rsid w:val="0065777E"/>
    <w:rsid w:val="006579FF"/>
    <w:rsid w:val="00657E61"/>
    <w:rsid w:val="00667BF2"/>
    <w:rsid w:val="00671212"/>
    <w:rsid w:val="00671BBB"/>
    <w:rsid w:val="00673777"/>
    <w:rsid w:val="00673A6A"/>
    <w:rsid w:val="00674B5C"/>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2F9F"/>
    <w:rsid w:val="006C38E3"/>
    <w:rsid w:val="006C3D6D"/>
    <w:rsid w:val="006C4991"/>
    <w:rsid w:val="006D065A"/>
    <w:rsid w:val="006D11B2"/>
    <w:rsid w:val="006D460C"/>
    <w:rsid w:val="006D4D69"/>
    <w:rsid w:val="006E0F19"/>
    <w:rsid w:val="006E10CE"/>
    <w:rsid w:val="006E17A9"/>
    <w:rsid w:val="006E1FDA"/>
    <w:rsid w:val="006E484E"/>
    <w:rsid w:val="006E53FB"/>
    <w:rsid w:val="006E5E87"/>
    <w:rsid w:val="006F2454"/>
    <w:rsid w:val="006F301E"/>
    <w:rsid w:val="006F3E50"/>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3839"/>
    <w:rsid w:val="0076413B"/>
    <w:rsid w:val="00764B84"/>
    <w:rsid w:val="00765028"/>
    <w:rsid w:val="00770F21"/>
    <w:rsid w:val="0078034D"/>
    <w:rsid w:val="00790BCC"/>
    <w:rsid w:val="00795CEE"/>
    <w:rsid w:val="00795F2F"/>
    <w:rsid w:val="007974F5"/>
    <w:rsid w:val="007A5AA5"/>
    <w:rsid w:val="007A5D66"/>
    <w:rsid w:val="007A6D7A"/>
    <w:rsid w:val="007A7C6F"/>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0617"/>
    <w:rsid w:val="00863E89"/>
    <w:rsid w:val="008665E3"/>
    <w:rsid w:val="0087289E"/>
    <w:rsid w:val="00872B3B"/>
    <w:rsid w:val="008765CA"/>
    <w:rsid w:val="0088051D"/>
    <w:rsid w:val="00881086"/>
    <w:rsid w:val="00881493"/>
    <w:rsid w:val="00881D88"/>
    <w:rsid w:val="0088222A"/>
    <w:rsid w:val="00882E91"/>
    <w:rsid w:val="008832DA"/>
    <w:rsid w:val="008901F6"/>
    <w:rsid w:val="00892DB9"/>
    <w:rsid w:val="008938E9"/>
    <w:rsid w:val="00896C03"/>
    <w:rsid w:val="00897B42"/>
    <w:rsid w:val="008A011E"/>
    <w:rsid w:val="008A0C9E"/>
    <w:rsid w:val="008A185B"/>
    <w:rsid w:val="008A1FF0"/>
    <w:rsid w:val="008A495D"/>
    <w:rsid w:val="008A76FD"/>
    <w:rsid w:val="008B178C"/>
    <w:rsid w:val="008B17D1"/>
    <w:rsid w:val="008B25E3"/>
    <w:rsid w:val="008B2D09"/>
    <w:rsid w:val="008B519F"/>
    <w:rsid w:val="008B7721"/>
    <w:rsid w:val="008C12BE"/>
    <w:rsid w:val="008C537F"/>
    <w:rsid w:val="008C5A11"/>
    <w:rsid w:val="008C5FE5"/>
    <w:rsid w:val="008C6DE2"/>
    <w:rsid w:val="008C788A"/>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34E8"/>
    <w:rsid w:val="009E4CEE"/>
    <w:rsid w:val="009E6BF7"/>
    <w:rsid w:val="009E6C21"/>
    <w:rsid w:val="009E7AFD"/>
    <w:rsid w:val="009F6465"/>
    <w:rsid w:val="009F7959"/>
    <w:rsid w:val="00A013F1"/>
    <w:rsid w:val="00A01783"/>
    <w:rsid w:val="00A01CFF"/>
    <w:rsid w:val="00A03BC6"/>
    <w:rsid w:val="00A0443A"/>
    <w:rsid w:val="00A0447F"/>
    <w:rsid w:val="00A06871"/>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6022"/>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0F6"/>
    <w:rsid w:val="00B1248D"/>
    <w:rsid w:val="00B13A79"/>
    <w:rsid w:val="00B14709"/>
    <w:rsid w:val="00B15A97"/>
    <w:rsid w:val="00B206CA"/>
    <w:rsid w:val="00B21527"/>
    <w:rsid w:val="00B2743D"/>
    <w:rsid w:val="00B3015C"/>
    <w:rsid w:val="00B30F91"/>
    <w:rsid w:val="00B344D8"/>
    <w:rsid w:val="00B40CFE"/>
    <w:rsid w:val="00B412CF"/>
    <w:rsid w:val="00B43B3C"/>
    <w:rsid w:val="00B518B0"/>
    <w:rsid w:val="00B55033"/>
    <w:rsid w:val="00B55E0E"/>
    <w:rsid w:val="00B64614"/>
    <w:rsid w:val="00B66854"/>
    <w:rsid w:val="00B70885"/>
    <w:rsid w:val="00B71A58"/>
    <w:rsid w:val="00B73026"/>
    <w:rsid w:val="00B73558"/>
    <w:rsid w:val="00B73B4C"/>
    <w:rsid w:val="00B73F75"/>
    <w:rsid w:val="00B80509"/>
    <w:rsid w:val="00B8296F"/>
    <w:rsid w:val="00B85A4F"/>
    <w:rsid w:val="00B85AA0"/>
    <w:rsid w:val="00BA1C1A"/>
    <w:rsid w:val="00BA3970"/>
    <w:rsid w:val="00BA3A53"/>
    <w:rsid w:val="00BA4095"/>
    <w:rsid w:val="00BA5B43"/>
    <w:rsid w:val="00BA7278"/>
    <w:rsid w:val="00BB06EF"/>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B3E"/>
    <w:rsid w:val="00CB4236"/>
    <w:rsid w:val="00CC72A4"/>
    <w:rsid w:val="00CD1DEA"/>
    <w:rsid w:val="00CD3153"/>
    <w:rsid w:val="00CD6E5E"/>
    <w:rsid w:val="00CE245C"/>
    <w:rsid w:val="00CE35ED"/>
    <w:rsid w:val="00CE3A7D"/>
    <w:rsid w:val="00CF08EE"/>
    <w:rsid w:val="00CF20AB"/>
    <w:rsid w:val="00CF4534"/>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57368"/>
    <w:rsid w:val="00D64343"/>
    <w:rsid w:val="00D709DA"/>
    <w:rsid w:val="00D71F40"/>
    <w:rsid w:val="00D744C7"/>
    <w:rsid w:val="00D77416"/>
    <w:rsid w:val="00D80126"/>
    <w:rsid w:val="00D80FC6"/>
    <w:rsid w:val="00D819E1"/>
    <w:rsid w:val="00D8228C"/>
    <w:rsid w:val="00D82CB5"/>
    <w:rsid w:val="00D83F1A"/>
    <w:rsid w:val="00D84D9B"/>
    <w:rsid w:val="00D91547"/>
    <w:rsid w:val="00D92ABF"/>
    <w:rsid w:val="00D92D5D"/>
    <w:rsid w:val="00D93798"/>
    <w:rsid w:val="00D94B7B"/>
    <w:rsid w:val="00DA2205"/>
    <w:rsid w:val="00DA37C1"/>
    <w:rsid w:val="00DA74F3"/>
    <w:rsid w:val="00DB22A6"/>
    <w:rsid w:val="00DB69F3"/>
    <w:rsid w:val="00DB7DC6"/>
    <w:rsid w:val="00DC4907"/>
    <w:rsid w:val="00DC6BCF"/>
    <w:rsid w:val="00DC6E22"/>
    <w:rsid w:val="00DC7F91"/>
    <w:rsid w:val="00DD017C"/>
    <w:rsid w:val="00DD37AE"/>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DF7130"/>
    <w:rsid w:val="00E007C5"/>
    <w:rsid w:val="00E00DBF"/>
    <w:rsid w:val="00E0213F"/>
    <w:rsid w:val="00E033E0"/>
    <w:rsid w:val="00E1026B"/>
    <w:rsid w:val="00E1049E"/>
    <w:rsid w:val="00E110FC"/>
    <w:rsid w:val="00E11291"/>
    <w:rsid w:val="00E135BE"/>
    <w:rsid w:val="00E13CB2"/>
    <w:rsid w:val="00E155CD"/>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5FAA"/>
    <w:rsid w:val="00E57E7D"/>
    <w:rsid w:val="00E60319"/>
    <w:rsid w:val="00E608FD"/>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5369"/>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455B"/>
    <w:rsid w:val="00ED6349"/>
    <w:rsid w:val="00ED7A5B"/>
    <w:rsid w:val="00EE2DBE"/>
    <w:rsid w:val="00EE3346"/>
    <w:rsid w:val="00EE5295"/>
    <w:rsid w:val="00EF28C0"/>
    <w:rsid w:val="00EF5289"/>
    <w:rsid w:val="00EF6092"/>
    <w:rsid w:val="00F07C92"/>
    <w:rsid w:val="00F143FB"/>
    <w:rsid w:val="00F14B43"/>
    <w:rsid w:val="00F16672"/>
    <w:rsid w:val="00F17A4E"/>
    <w:rsid w:val="00F203C7"/>
    <w:rsid w:val="00F21333"/>
    <w:rsid w:val="00F215E2"/>
    <w:rsid w:val="00F2166E"/>
    <w:rsid w:val="00F21FEC"/>
    <w:rsid w:val="00F24085"/>
    <w:rsid w:val="00F247A6"/>
    <w:rsid w:val="00F25C18"/>
    <w:rsid w:val="00F34F5B"/>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4E27"/>
    <w:rsid w:val="00F7545A"/>
    <w:rsid w:val="00F76590"/>
    <w:rsid w:val="00F81C8B"/>
    <w:rsid w:val="00F83323"/>
    <w:rsid w:val="00F83D11"/>
    <w:rsid w:val="00F8463A"/>
    <w:rsid w:val="00F85E00"/>
    <w:rsid w:val="00F864F3"/>
    <w:rsid w:val="00F921F1"/>
    <w:rsid w:val="00F961DC"/>
    <w:rsid w:val="00FA2C34"/>
    <w:rsid w:val="00FA5D51"/>
    <w:rsid w:val="00FA64AC"/>
    <w:rsid w:val="00FB079E"/>
    <w:rsid w:val="00FB127E"/>
    <w:rsid w:val="00FB1401"/>
    <w:rsid w:val="00FB3F7C"/>
    <w:rsid w:val="00FB48F3"/>
    <w:rsid w:val="00FB5355"/>
    <w:rsid w:val="00FC0804"/>
    <w:rsid w:val="00FC3247"/>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Char"/>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55E0E"/>
    <w:pPr>
      <w:spacing w:before="180"/>
      <w:ind w:left="2693" w:hanging="2693"/>
    </w:pPr>
    <w:rPr>
      <w:b/>
    </w:rPr>
  </w:style>
  <w:style w:type="paragraph" w:styleId="10">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55E0E"/>
    <w:pPr>
      <w:ind w:left="1701" w:hanging="1701"/>
    </w:pPr>
  </w:style>
  <w:style w:type="paragraph" w:styleId="40">
    <w:name w:val="toc 4"/>
    <w:basedOn w:val="30"/>
    <w:semiHidden/>
    <w:rsid w:val="00B55E0E"/>
    <w:pPr>
      <w:ind w:left="1418" w:hanging="1418"/>
    </w:pPr>
  </w:style>
  <w:style w:type="paragraph" w:styleId="30">
    <w:name w:val="toc 3"/>
    <w:basedOn w:val="21"/>
    <w:semiHidden/>
    <w:rsid w:val="00B55E0E"/>
    <w:pPr>
      <w:ind w:left="1134" w:hanging="1134"/>
    </w:pPr>
  </w:style>
  <w:style w:type="paragraph" w:styleId="21">
    <w:name w:val="toc 2"/>
    <w:basedOn w:val="10"/>
    <w:semiHidden/>
    <w:rsid w:val="00B55E0E"/>
    <w:pPr>
      <w:keepNext w:val="0"/>
      <w:spacing w:before="0"/>
      <w:ind w:left="851" w:hanging="851"/>
    </w:pPr>
    <w:rPr>
      <w:sz w:val="20"/>
    </w:rPr>
  </w:style>
  <w:style w:type="paragraph" w:styleId="22">
    <w:name w:val="index 2"/>
    <w:basedOn w:val="11"/>
    <w:semiHidden/>
    <w:rsid w:val="00B55E0E"/>
    <w:pPr>
      <w:ind w:left="284"/>
    </w:pPr>
  </w:style>
  <w:style w:type="paragraph" w:styleId="11">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3">
    <w:name w:val="List Number 2"/>
    <w:basedOn w:val="ac"/>
    <w:rsid w:val="00B55E0E"/>
    <w:pPr>
      <w:ind w:left="851"/>
    </w:pPr>
  </w:style>
  <w:style w:type="character" w:styleId="ad">
    <w:name w:val="footnote reference"/>
    <w:semiHidden/>
    <w:rsid w:val="00B55E0E"/>
    <w:rPr>
      <w:b/>
      <w:position w:val="6"/>
      <w:sz w:val="16"/>
    </w:rPr>
  </w:style>
  <w:style w:type="paragraph" w:styleId="ae">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90">
    <w:name w:val="toc 9"/>
    <w:basedOn w:val="80"/>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60">
    <w:name w:val="toc 6"/>
    <w:basedOn w:val="50"/>
    <w:next w:val="a"/>
    <w:semiHidden/>
    <w:rsid w:val="00B55E0E"/>
    <w:pPr>
      <w:ind w:left="1985" w:hanging="1985"/>
    </w:pPr>
  </w:style>
  <w:style w:type="paragraph" w:styleId="70">
    <w:name w:val="toc 7"/>
    <w:basedOn w:val="60"/>
    <w:next w:val="a"/>
    <w:semiHidden/>
    <w:rsid w:val="00B55E0E"/>
    <w:pPr>
      <w:ind w:left="2268" w:hanging="2268"/>
    </w:pPr>
  </w:style>
  <w:style w:type="paragraph" w:styleId="24">
    <w:name w:val="List Bullet 2"/>
    <w:basedOn w:val="af"/>
    <w:rsid w:val="00B55E0E"/>
    <w:pPr>
      <w:ind w:left="851"/>
    </w:pPr>
  </w:style>
  <w:style w:type="paragraph" w:styleId="31">
    <w:name w:val="List Bullet 3"/>
    <w:basedOn w:val="24"/>
    <w:rsid w:val="00B55E0E"/>
    <w:pPr>
      <w:ind w:left="1135"/>
    </w:pPr>
  </w:style>
  <w:style w:type="paragraph" w:styleId="ac">
    <w:name w:val="List Number"/>
    <w:basedOn w:val="af0"/>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5">
    <w:name w:val="List 2"/>
    <w:basedOn w:val="af0"/>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55E0E"/>
    <w:pPr>
      <w:ind w:left="1135"/>
    </w:pPr>
  </w:style>
  <w:style w:type="paragraph" w:styleId="41">
    <w:name w:val="List 4"/>
    <w:basedOn w:val="32"/>
    <w:rsid w:val="00B55E0E"/>
    <w:pPr>
      <w:ind w:left="1418"/>
    </w:pPr>
  </w:style>
  <w:style w:type="paragraph" w:styleId="51">
    <w:name w:val="List 5"/>
    <w:basedOn w:val="41"/>
    <w:rsid w:val="00B55E0E"/>
    <w:pPr>
      <w:ind w:left="1702"/>
    </w:pPr>
  </w:style>
  <w:style w:type="paragraph" w:customStyle="1" w:styleId="EditorsNote">
    <w:name w:val="Editor's Note"/>
    <w:basedOn w:val="NO"/>
    <w:rsid w:val="00B55E0E"/>
    <w:rPr>
      <w:color w:val="FF0000"/>
    </w:rPr>
  </w:style>
  <w:style w:type="paragraph" w:styleId="af0">
    <w:name w:val="List"/>
    <w:basedOn w:val="a"/>
    <w:rsid w:val="00B55E0E"/>
    <w:pPr>
      <w:ind w:left="568" w:hanging="284"/>
    </w:pPr>
  </w:style>
  <w:style w:type="paragraph" w:styleId="af">
    <w:name w:val="List Bullet"/>
    <w:basedOn w:val="af0"/>
    <w:rsid w:val="00B55E0E"/>
  </w:style>
  <w:style w:type="paragraph" w:styleId="42">
    <w:name w:val="List Bullet 4"/>
    <w:basedOn w:val="31"/>
    <w:rsid w:val="00B55E0E"/>
    <w:pPr>
      <w:ind w:left="1418"/>
    </w:pPr>
  </w:style>
  <w:style w:type="paragraph" w:styleId="52">
    <w:name w:val="List Bullet 5"/>
    <w:basedOn w:val="42"/>
    <w:rsid w:val="00B55E0E"/>
    <w:pPr>
      <w:ind w:left="1702"/>
    </w:pPr>
  </w:style>
  <w:style w:type="paragraph" w:customStyle="1" w:styleId="B1">
    <w:name w:val="B1"/>
    <w:basedOn w:val="af0"/>
    <w:link w:val="B1Char"/>
    <w:qFormat/>
    <w:rsid w:val="00B55E0E"/>
  </w:style>
  <w:style w:type="paragraph" w:customStyle="1" w:styleId="B2">
    <w:name w:val="B2"/>
    <w:basedOn w:val="25"/>
    <w:link w:val="B2Char"/>
    <w:rsid w:val="00B55E0E"/>
  </w:style>
  <w:style w:type="paragraph" w:customStyle="1" w:styleId="B3">
    <w:name w:val="B3"/>
    <w:basedOn w:val="32"/>
    <w:rsid w:val="00B55E0E"/>
  </w:style>
  <w:style w:type="paragraph" w:customStyle="1" w:styleId="B4">
    <w:name w:val="B4"/>
    <w:basedOn w:val="41"/>
    <w:rsid w:val="00B55E0E"/>
  </w:style>
  <w:style w:type="paragraph" w:customStyle="1" w:styleId="B5">
    <w:name w:val="B5"/>
    <w:basedOn w:val="51"/>
    <w:rsid w:val="00B55E0E"/>
  </w:style>
  <w:style w:type="paragraph" w:styleId="af1">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ColorfulList-Accent11">
    <w:name w:val="Colorful List - Accent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4">
    <w:name w:val="Emphasis"/>
    <w:qFormat/>
    <w:rsid w:val="00503905"/>
    <w:rPr>
      <w:i/>
      <w:iCs/>
    </w:rPr>
  </w:style>
  <w:style w:type="paragraph" w:styleId="af5">
    <w:name w:val="Document Map"/>
    <w:basedOn w:val="a"/>
    <w:link w:val="Char0"/>
    <w:rsid w:val="00A03BC6"/>
    <w:rPr>
      <w:rFonts w:ascii="Heiti SC Light" w:eastAsia="Heiti SC Light"/>
      <w:sz w:val="24"/>
      <w:szCs w:val="24"/>
    </w:rPr>
  </w:style>
  <w:style w:type="character" w:customStyle="1" w:styleId="Char0">
    <w:name w:val="文档结构图 Char"/>
    <w:link w:val="af5"/>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Char">
    <w:name w:val="批注框文本 Char"/>
    <w:link w:val="a5"/>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 w:type="paragraph" w:styleId="af6">
    <w:name w:val="Revision"/>
    <w:hidden/>
    <w:uiPriority w:val="99"/>
    <w:semiHidden/>
    <w:rsid w:val="007A7C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33185412">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hyperlink" Target="mailto:wuxiaobo@huawei.com" TargetMode="External"/><Relationship Id="rId2" Type="http://schemas.openxmlformats.org/officeDocument/2006/relationships/customXml" Target="../customXml/item2.xml"/><Relationship Id="rId16" Type="http://schemas.openxmlformats.org/officeDocument/2006/relationships/hyperlink" Target="mailto:liaihua@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E982C-31FB-45A3-BEFF-377FAD05D772}">
  <ds:schemaRefs>
    <ds:schemaRef ds:uri="http://schemas.microsoft.com/sharepoint/v3/contenttype/forms"/>
  </ds:schemaRefs>
</ds:datastoreItem>
</file>

<file path=customXml/itemProps2.xml><?xml version="1.0" encoding="utf-8"?>
<ds:datastoreItem xmlns:ds="http://schemas.openxmlformats.org/officeDocument/2006/customXml" ds:itemID="{61B258FA-031C-4528-82A2-4B4EFC6EA3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31819A-BDAE-4166-A2B8-2FBE850C9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C87F6-068B-49EC-98E1-7DB20F1E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7171</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user1</cp:lastModifiedBy>
  <cp:revision>3</cp:revision>
  <cp:lastPrinted>2000-02-29T03:31:00Z</cp:lastPrinted>
  <dcterms:created xsi:type="dcterms:W3CDTF">2020-11-23T15:23:00Z</dcterms:created>
  <dcterms:modified xsi:type="dcterms:W3CDTF">2020-11-23T15:49:00Z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(3)4VjiAsCZmbuKLj/tMEdVTiU277pyUOu0qrQpS7tn6qoqWZj2lx0i7z9PvD9YvinAp/GNWwyd
9uBXc8c9QvvDaHVVjUFv1sW30pDW+nF/MJy29VjLTFZP8xmNGwtMK6SEEuq4DhisRGrhHjwF
SEex27pzV7ML2gV6ocSp3clq8TaOAvVPZ3SgqSnZAXmgCLnk7iMkVJHDxKMDRVXBduyoG2G/
rwzpbBs7DoyyvwG1cj</vt:lpwstr>
  </property>
  <property fmtid="{D5CDD505-2E9C-101B-9397-08002B2CF9AE}" pid="5" name="_2015_ms_pID_7253431">
    <vt:lpwstr>bf49AYw+Ho5/wLOs1I9AcGMvgJ0AIoEAtej6PiHeIhsISlHA/uR2nj
n0Gtb8Sk2ynQZzZtuhHlba+b/dGJlXw7/ZOn0qnXK9MJ+/4AXjyvceUgC6TH3V7dO+f/ckKn
UmbllZvgX6MqpHv37l48mI2O7bgZcoMXxp+1bfAQjxl3mzRnQwml4/0mBRSHpP6Q8Q6QUp8Q
hQo4PiiUzIZUhARBqUwh+ajBtoMCHkhkcFKU</vt:lpwstr>
  </property>
  <property fmtid="{D5CDD505-2E9C-101B-9397-08002B2CF9AE}" pid="6" name="_2015_ms_pID_7253432">
    <vt:lpwstr>9g==</vt:lpwstr>
  </property>
  <property fmtid="{D5CDD505-2E9C-101B-9397-08002B2CF9AE}" pid="7" name="NSCPROP_SA">
    <vt:lpwstr>C:\Users\d.estevez\AppData\Local\Temp\Temp1_S2-2008659r03.zip\S2-2008659r03 eNA_Ph2 WID.docx</vt:lpwstr>
  </property>
  <property fmtid="{D5CDD505-2E9C-101B-9397-08002B2CF9AE}" pid="8" name="ContentTypeId">
    <vt:lpwstr>0x01010000A41F864BF9E047AC9D98AA3A92DCA2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1606098436</vt:lpwstr>
  </property>
</Properties>
</file>